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966B1" w14:textId="673851ED" w:rsidR="00C70B07" w:rsidRDefault="00C70B07" w:rsidP="00C70B07">
      <w:pPr>
        <w:pStyle w:val="CRCoverPage"/>
        <w:tabs>
          <w:tab w:val="right" w:pos="9639"/>
        </w:tabs>
        <w:spacing w:after="0"/>
        <w:rPr>
          <w:b/>
          <w:i/>
          <w:noProof/>
          <w:sz w:val="28"/>
        </w:rPr>
      </w:pPr>
      <w:r>
        <w:rPr>
          <w:b/>
          <w:noProof/>
          <w:sz w:val="24"/>
        </w:rPr>
        <w:t>3GPP TSG-CT WG3 Meeting #133</w:t>
      </w:r>
      <w:r>
        <w:rPr>
          <w:b/>
          <w:i/>
          <w:noProof/>
          <w:sz w:val="28"/>
        </w:rPr>
        <w:tab/>
      </w:r>
      <w:r>
        <w:rPr>
          <w:b/>
          <w:noProof/>
          <w:sz w:val="24"/>
        </w:rPr>
        <w:t>C3-24</w:t>
      </w:r>
      <w:r w:rsidR="00824DF5">
        <w:rPr>
          <w:b/>
          <w:noProof/>
          <w:sz w:val="24"/>
        </w:rPr>
        <w:t>1429</w:t>
      </w:r>
    </w:p>
    <w:p w14:paraId="475F05AC" w14:textId="4550B33E" w:rsidR="00C70B07" w:rsidRDefault="00C70B07" w:rsidP="00C70B07">
      <w:pPr>
        <w:pStyle w:val="CRCoverPage"/>
        <w:tabs>
          <w:tab w:val="right" w:pos="9639"/>
        </w:tabs>
        <w:spacing w:after="0"/>
        <w:rPr>
          <w:b/>
          <w:noProof/>
          <w:sz w:val="24"/>
        </w:rPr>
      </w:pPr>
      <w:r>
        <w:rPr>
          <w:b/>
          <w:noProof/>
          <w:sz w:val="24"/>
        </w:rPr>
        <w:t>Athens, Greece, 26</w:t>
      </w:r>
      <w:r w:rsidRPr="005D3A0D">
        <w:rPr>
          <w:b/>
          <w:noProof/>
          <w:sz w:val="24"/>
          <w:vertAlign w:val="superscript"/>
        </w:rPr>
        <w:t>th</w:t>
      </w:r>
      <w:r>
        <w:rPr>
          <w:b/>
          <w:noProof/>
          <w:sz w:val="24"/>
        </w:rPr>
        <w:t xml:space="preserve"> Feb – 1</w:t>
      </w:r>
      <w:r w:rsidRPr="005D3A0D">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F4B6B6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BF19C0">
              <w:rPr>
                <w:b/>
                <w:noProof/>
                <w:sz w:val="28"/>
              </w:rPr>
              <w:t>2</w:t>
            </w:r>
            <w:r w:rsidR="005A245D">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707A242" w:rsidR="0066336B" w:rsidRDefault="00824DF5" w:rsidP="00B81B3F">
            <w:pPr>
              <w:pStyle w:val="CRCoverPage"/>
              <w:spacing w:after="0"/>
              <w:jc w:val="center"/>
              <w:rPr>
                <w:noProof/>
              </w:rPr>
            </w:pPr>
            <w:r>
              <w:rPr>
                <w:b/>
                <w:noProof/>
                <w:sz w:val="28"/>
                <w:lang w:eastAsia="zh-CN"/>
              </w:rPr>
              <w:t>0871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82FF2AA" w:rsidR="0066336B" w:rsidRDefault="00061D5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9A2F8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994076">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455DA20" w:rsidR="0066336B" w:rsidRDefault="00C922AD" w:rsidP="00B72EDC">
            <w:pPr>
              <w:pStyle w:val="CRCoverPage"/>
              <w:spacing w:after="0"/>
              <w:ind w:left="100"/>
              <w:rPr>
                <w:noProof/>
              </w:rPr>
            </w:pPr>
            <w:r>
              <w:rPr>
                <w:noProof/>
              </w:rPr>
              <w:t>Updates to the Service Architecture of</w:t>
            </w:r>
            <w:r w:rsidRPr="00B41B18">
              <w:rPr>
                <w:noProof/>
              </w:rPr>
              <w:t xml:space="preserve"> Nnwdaf</w:t>
            </w:r>
            <w:r w:rsidR="005D4A7D">
              <w:rPr>
                <w:noProof/>
              </w:rPr>
              <w:t>_</w:t>
            </w:r>
            <w:r w:rsidRPr="00B41B18">
              <w:rPr>
                <w:noProof/>
              </w:rPr>
              <w:t xml:space="preserve">MLModelProvision </w:t>
            </w:r>
            <w:r>
              <w:rPr>
                <w:noProof/>
              </w:rPr>
              <w:t>S</w:t>
            </w:r>
            <w:r w:rsidRPr="00B41B18">
              <w:rPr>
                <w:noProof/>
              </w:rPr>
              <w:t>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D3F72EA" w:rsidR="0066336B" w:rsidRDefault="00DA5D0B">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25A54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C70B07">
              <w:rPr>
                <w:noProof/>
              </w:rPr>
              <w:t>2</w:t>
            </w:r>
            <w:r w:rsidR="008C6891" w:rsidRPr="00CD6603">
              <w:rPr>
                <w:noProof/>
              </w:rPr>
              <w:t>-</w:t>
            </w:r>
            <w:r>
              <w:rPr>
                <w:noProof/>
              </w:rPr>
              <w:fldChar w:fldCharType="end"/>
            </w:r>
            <w:r w:rsidR="009B4129">
              <w:rPr>
                <w:noProof/>
              </w:rPr>
              <w:t>12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0FFDCEE" w:rsidR="0066336B" w:rsidRDefault="00DA5D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243B7" w14:textId="77777777" w:rsidR="008117E6" w:rsidRDefault="008117E6" w:rsidP="008117E6">
            <w:pPr>
              <w:pStyle w:val="CRCoverPage"/>
              <w:spacing w:after="0"/>
              <w:ind w:left="100"/>
              <w:rPr>
                <w:noProof/>
              </w:rPr>
            </w:pPr>
            <w:r>
              <w:rPr>
                <w:noProof/>
              </w:rPr>
              <w:t xml:space="preserve">The </w:t>
            </w:r>
            <w:r w:rsidRPr="00E07DB7">
              <w:rPr>
                <w:noProof/>
              </w:rPr>
              <w:t xml:space="preserve">NWDAF containing MTLF </w:t>
            </w:r>
            <w:r>
              <w:rPr>
                <w:noProof/>
              </w:rPr>
              <w:t xml:space="preserve">has been added as NWDAF service consumer of the </w:t>
            </w:r>
            <w:r w:rsidRPr="00A87021">
              <w:rPr>
                <w:noProof/>
              </w:rPr>
              <w:t>Nnwdaf_MLModelProvision service</w:t>
            </w:r>
            <w:r>
              <w:rPr>
                <w:noProof/>
              </w:rPr>
              <w:t xml:space="preserve">, in the agreed SA2 CR S2-2400681 (CR#0903). In detail, the description for the </w:t>
            </w:r>
            <w:r w:rsidRPr="0046156B">
              <w:rPr>
                <w:noProof/>
              </w:rPr>
              <w:t xml:space="preserve">ML Model Subscribe/Unsubscribe </w:t>
            </w:r>
            <w:r>
              <w:rPr>
                <w:noProof/>
              </w:rPr>
              <w:t xml:space="preserve">of the </w:t>
            </w:r>
            <w:r w:rsidRPr="00A87021">
              <w:rPr>
                <w:noProof/>
              </w:rPr>
              <w:t>Nnwdaf_MLModelProvision service</w:t>
            </w:r>
            <w:r>
              <w:rPr>
                <w:noProof/>
              </w:rPr>
              <w:t xml:space="preserve"> was updated to “… </w:t>
            </w:r>
            <w:r w:rsidRPr="001F4122">
              <w:rPr>
                <w:noProof/>
              </w:rPr>
              <w:t>an NWDAF containing MTLF to subscribe/unsubscribe at another NWDAF containing MTLF, i.e., an FL server NWDAF, to be notified when ML Model Information on the related Analytics becomes available</w:t>
            </w:r>
            <w:r>
              <w:rPr>
                <w:noProof/>
              </w:rPr>
              <w:t>, …”.</w:t>
            </w:r>
          </w:p>
          <w:p w14:paraId="68FCAC01" w14:textId="77777777" w:rsidR="008117E6" w:rsidRDefault="008117E6" w:rsidP="008117E6">
            <w:pPr>
              <w:pStyle w:val="CRCoverPage"/>
              <w:spacing w:after="0"/>
              <w:ind w:left="100"/>
              <w:rPr>
                <w:noProof/>
              </w:rPr>
            </w:pPr>
          </w:p>
          <w:p w14:paraId="5650EC35" w14:textId="27BCA7AA" w:rsidR="00B678C3" w:rsidRPr="008272E6" w:rsidRDefault="008117E6" w:rsidP="008117E6">
            <w:pPr>
              <w:pStyle w:val="CRCoverPage"/>
              <w:spacing w:after="0"/>
              <w:ind w:left="100"/>
              <w:rPr>
                <w:noProof/>
              </w:rPr>
            </w:pPr>
            <w:r>
              <w:rPr>
                <w:noProof/>
              </w:rPr>
              <w:t xml:space="preserve">This paper proposes to update </w:t>
            </w:r>
            <w:r w:rsidR="0083143C">
              <w:rPr>
                <w:noProof/>
              </w:rPr>
              <w:t>service architecture of</w:t>
            </w:r>
            <w:r w:rsidRPr="00B41B18">
              <w:rPr>
                <w:noProof/>
              </w:rPr>
              <w:t xml:space="preserve"> the Nnwdaf_MLModelProvision service</w:t>
            </w:r>
            <w:r>
              <w:rPr>
                <w:noProof/>
              </w:rPr>
              <w:t xml:space="preserve"> in clasue </w:t>
            </w:r>
            <w:r w:rsidR="0083143C">
              <w:rPr>
                <w:noProof/>
              </w:rPr>
              <w:t>4.5.1.2</w:t>
            </w:r>
            <w:r>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1DEA77" w14:textId="77777777" w:rsidR="005F01AC" w:rsidRPr="00644FBE" w:rsidRDefault="005F01AC" w:rsidP="005F01AC">
            <w:pPr>
              <w:pStyle w:val="CRCoverPage"/>
              <w:spacing w:after="0"/>
              <w:ind w:left="100"/>
              <w:rPr>
                <w:noProof/>
              </w:rPr>
            </w:pPr>
            <w:r w:rsidRPr="00644FBE">
              <w:rPr>
                <w:noProof/>
              </w:rPr>
              <w:t>The changes include:</w:t>
            </w:r>
          </w:p>
          <w:p w14:paraId="36E37198" w14:textId="42BA3DDC" w:rsidR="008F5361" w:rsidRDefault="00E96BD2" w:rsidP="005F01AC">
            <w:pPr>
              <w:pStyle w:val="CRCoverPage"/>
              <w:numPr>
                <w:ilvl w:val="0"/>
                <w:numId w:val="42"/>
              </w:numPr>
              <w:spacing w:after="0"/>
            </w:pPr>
            <w:r>
              <w:t xml:space="preserve">Updated the reference architecture of the </w:t>
            </w:r>
            <w:r w:rsidR="005F01AC" w:rsidRPr="00A87021">
              <w:rPr>
                <w:noProof/>
              </w:rPr>
              <w:t>Nnwdaf_MLModelProvision service</w:t>
            </w:r>
            <w:r>
              <w:rPr>
                <w:noProof/>
              </w:rPr>
              <w:t xml:space="preserve"> by adding NWDAF (MTLF)</w:t>
            </w:r>
            <w:r w:rsidR="005F01AC">
              <w:rPr>
                <w:noProof/>
              </w:rPr>
              <w:t>.</w:t>
            </w:r>
          </w:p>
          <w:p w14:paraId="79774EC1" w14:textId="12B70160" w:rsidR="00E96BD2" w:rsidRDefault="00E96BD2" w:rsidP="005F01AC">
            <w:pPr>
              <w:pStyle w:val="CRCoverPage"/>
              <w:numPr>
                <w:ilvl w:val="0"/>
                <w:numId w:val="42"/>
              </w:numPr>
              <w:spacing w:after="0"/>
            </w:pPr>
            <w:r>
              <w:t xml:space="preserve">Added </w:t>
            </w:r>
            <w:r>
              <w:rPr>
                <w:noProof/>
              </w:rPr>
              <w:t xml:space="preserve">NWDAF (MTLF) </w:t>
            </w:r>
            <w:r w:rsidR="003204A8">
              <w:rPr>
                <w:noProof/>
              </w:rPr>
              <w:t>to the k</w:t>
            </w:r>
            <w:r w:rsidR="003204A8" w:rsidRPr="003204A8">
              <w:rPr>
                <w:noProof/>
              </w:rPr>
              <w:t>nown consumers of the Nnwdaf_MLModelProvision service</w:t>
            </w:r>
            <w:r w:rsidR="003204A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A5D99D4" w:rsidR="0066336B" w:rsidRDefault="00350CC1" w:rsidP="0009260F">
            <w:pPr>
              <w:pStyle w:val="CRCoverPage"/>
              <w:spacing w:after="0"/>
              <w:ind w:left="100"/>
              <w:rPr>
                <w:noProof/>
              </w:rPr>
            </w:pPr>
            <w:r w:rsidRPr="003E3E1E">
              <w:rPr>
                <w:noProof/>
              </w:rPr>
              <w:t xml:space="preserve">The </w:t>
            </w:r>
            <w:r w:rsidR="003204A8">
              <w:rPr>
                <w:noProof/>
              </w:rPr>
              <w:t xml:space="preserve">service </w:t>
            </w:r>
            <w:r w:rsidR="00C922AD">
              <w:rPr>
                <w:noProof/>
              </w:rPr>
              <w:t>architecture of</w:t>
            </w:r>
            <w:r w:rsidRPr="003E3E1E">
              <w:rPr>
                <w:noProof/>
              </w:rPr>
              <w:t xml:space="preserve"> the Nnwdaf_MLModelProvision service is incorrect</w:t>
            </w:r>
            <w:r w:rsidRPr="003E3E1E">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D75D8D1" w:rsidR="0066336B" w:rsidRPr="007B1895" w:rsidRDefault="00350CC1">
            <w:pPr>
              <w:pStyle w:val="CRCoverPage"/>
              <w:spacing w:after="0"/>
              <w:ind w:left="100"/>
            </w:pPr>
            <w:r>
              <w:t>4.5.1.2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61FEDC4" w:rsidR="00E6034D" w:rsidRDefault="00567F90" w:rsidP="00E603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685627C" w:rsidR="00E6034D" w:rsidRDefault="00E6034D" w:rsidP="00E6034D">
            <w:pPr>
              <w:pStyle w:val="CRCoverPage"/>
              <w:spacing w:after="0"/>
              <w:jc w:val="center"/>
              <w:rPr>
                <w:b/>
                <w:caps/>
                <w:noProof/>
              </w:rPr>
            </w:pP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A2FD4A7" w:rsidR="008840E0" w:rsidRDefault="0083143C" w:rsidP="005C1239">
            <w:pPr>
              <w:pStyle w:val="CRCoverPage"/>
              <w:spacing w:after="0"/>
              <w:ind w:left="99"/>
              <w:rPr>
                <w:noProof/>
              </w:rPr>
            </w:pPr>
            <w:r>
              <w:rPr>
                <w:noProof/>
              </w:rPr>
              <w:t>TS 23.288 CR#0903</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382BDB8" w:rsidR="002A1998" w:rsidRDefault="002A1998" w:rsidP="002A1998">
            <w:pPr>
              <w:pStyle w:val="CRCoverPage"/>
              <w:spacing w:after="0"/>
              <w:ind w:left="100"/>
              <w:rPr>
                <w:noProof/>
              </w:rPr>
            </w:pPr>
            <w:r>
              <w:rPr>
                <w:noProof/>
              </w:rPr>
              <w:t>This CR does not impact any OpenAPI file.</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74D8AB9" w:rsidR="00DB09CB" w:rsidRDefault="00DB09CB" w:rsidP="00410E57">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564BF332" w14:textId="77777777" w:rsidR="00D570AB" w:rsidRDefault="00D570AB" w:rsidP="00D570AB">
      <w:pPr>
        <w:pStyle w:val="Heading4"/>
      </w:pPr>
      <w:bookmarkStart w:id="1" w:name="_Toc98233571"/>
      <w:bookmarkStart w:id="2" w:name="_Toc120702241"/>
      <w:bookmarkStart w:id="3" w:name="_Toc113031602"/>
      <w:bookmarkStart w:id="4" w:name="_Toc136562288"/>
      <w:bookmarkStart w:id="5" w:name="_Toc104538940"/>
      <w:bookmarkStart w:id="6" w:name="_Toc101244347"/>
      <w:bookmarkStart w:id="7" w:name="_Toc90655803"/>
      <w:bookmarkStart w:id="8" w:name="_Toc148522513"/>
      <w:bookmarkStart w:id="9" w:name="_Toc85552917"/>
      <w:bookmarkStart w:id="10" w:name="_Toc85557016"/>
      <w:bookmarkStart w:id="11" w:name="_Toc138754122"/>
      <w:bookmarkStart w:id="12" w:name="_Toc112951062"/>
      <w:bookmarkStart w:id="13" w:name="_Toc88667518"/>
      <w:bookmarkStart w:id="14" w:name="_Toc70550583"/>
      <w:bookmarkStart w:id="15" w:name="_Toc145705609"/>
      <w:bookmarkStart w:id="16" w:name="_Toc94064186"/>
      <w:bookmarkStart w:id="17" w:name="_Toc114133741"/>
      <w:bookmarkStart w:id="18" w:name="_Toc83233020"/>
      <w:bookmarkStart w:id="19" w:name="_Toc153363506"/>
      <w:bookmarkStart w:id="20" w:name="_Toc151886357"/>
      <w:bookmarkStart w:id="21" w:name="_Toc152076422"/>
      <w:bookmarkStart w:id="22" w:name="_Toc152077406"/>
      <w:r>
        <w:t>4.5.</w:t>
      </w:r>
      <w:r>
        <w:rPr>
          <w:rFonts w:hint="eastAsia"/>
        </w:rPr>
        <w:t>1</w:t>
      </w:r>
      <w:r>
        <w:t>.2</w:t>
      </w:r>
      <w:r>
        <w:rPr>
          <w:rFonts w:hint="eastAsia"/>
        </w:rPr>
        <w:tab/>
      </w:r>
      <w:r>
        <w:t>Service Architecture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ABDA885" w14:textId="77777777" w:rsidR="00D570AB" w:rsidRDefault="00D570AB" w:rsidP="00D570AB">
      <w:r>
        <w:t>The 5G System Architecture is defined in 3GPP TS 23.501 [2]. The Network Data Analytics Exposure architecture is defined in 3GPP TS 23.288 [17]. The ML Model provisioning signalling flows are defined in 3GPP TS 29.552 [25].</w:t>
      </w:r>
    </w:p>
    <w:p w14:paraId="18F6CA9D" w14:textId="77777777" w:rsidR="00D570AB" w:rsidRDefault="00D570AB" w:rsidP="00D570AB">
      <w:r>
        <w:t xml:space="preserve">The </w:t>
      </w:r>
      <w:proofErr w:type="spellStart"/>
      <w:r>
        <w:t>Nnwdaf_MLModelProvision</w:t>
      </w:r>
      <w:proofErr w:type="spellEnd"/>
      <w:r>
        <w:t xml:space="preserve"> service is part of the </w:t>
      </w:r>
      <w:proofErr w:type="spellStart"/>
      <w:r>
        <w:t>Nnwdaf</w:t>
      </w:r>
      <w:proofErr w:type="spellEnd"/>
      <w:r>
        <w:t xml:space="preserve"> service-based interface exhibited by the Network Data Analytics Function (NWDAF) containing Model Training Logical Function (MTLF).</w:t>
      </w:r>
    </w:p>
    <w:p w14:paraId="4EC7A9C6" w14:textId="77777777" w:rsidR="00D570AB" w:rsidRDefault="00D570AB" w:rsidP="00D570AB">
      <w:r>
        <w:t xml:space="preserve">Known consumers of the </w:t>
      </w:r>
      <w:proofErr w:type="spellStart"/>
      <w:r>
        <w:t>Nnwdaf_MLModelProvision</w:t>
      </w:r>
      <w:proofErr w:type="spellEnd"/>
      <w:r>
        <w:t xml:space="preserve"> service are:</w:t>
      </w:r>
    </w:p>
    <w:p w14:paraId="1815E800" w14:textId="0ABD0E3E" w:rsidR="00E90577" w:rsidRDefault="00E90577" w:rsidP="00E90577">
      <w:pPr>
        <w:pStyle w:val="B10"/>
      </w:pPr>
      <w:r>
        <w:t>-</w:t>
      </w:r>
      <w:r>
        <w:tab/>
        <w:t xml:space="preserve">Network Data Analytics Function (NWDAF) containing Analytics </w:t>
      </w:r>
      <w:del w:id="23" w:author="Jing Yue_v0" w:date="2024-02-07T17:51:00Z">
        <w:r w:rsidDel="00E771DE">
          <w:delText>l</w:delText>
        </w:r>
      </w:del>
      <w:ins w:id="24" w:author="Jing Yue_v0" w:date="2024-02-07T17:51:00Z">
        <w:r w:rsidR="00E771DE">
          <w:t>L</w:t>
        </w:r>
      </w:ins>
      <w:r>
        <w:t xml:space="preserve">ogical </w:t>
      </w:r>
      <w:del w:id="25" w:author="Jing Yue_v0" w:date="2024-02-07T17:51:00Z">
        <w:r w:rsidDel="00E771DE">
          <w:delText>f</w:delText>
        </w:r>
      </w:del>
      <w:ins w:id="26" w:author="Jing Yue_v0" w:date="2024-02-07T17:51:00Z">
        <w:r w:rsidR="00E771DE">
          <w:t>F</w:t>
        </w:r>
      </w:ins>
      <w:r>
        <w:t>unction (</w:t>
      </w:r>
      <w:proofErr w:type="spellStart"/>
      <w:r>
        <w:t>AnLF</w:t>
      </w:r>
      <w:proofErr w:type="spellEnd"/>
      <w:r>
        <w:t>)</w:t>
      </w:r>
      <w:ins w:id="27" w:author="Jing Yue_v0" w:date="2024-02-05T17:29:00Z">
        <w:r w:rsidR="00C07AE9">
          <w:t>;</w:t>
        </w:r>
      </w:ins>
      <w:ins w:id="28" w:author="Jing Yue_v0" w:date="2024-02-05T17:30:00Z">
        <w:r w:rsidR="00C07AE9">
          <w:t xml:space="preserve"> and</w:t>
        </w:r>
      </w:ins>
    </w:p>
    <w:p w14:paraId="43FB38A5" w14:textId="4E691D57" w:rsidR="00E90577" w:rsidRDefault="00E90577" w:rsidP="00E90577">
      <w:pPr>
        <w:pStyle w:val="B10"/>
        <w:rPr>
          <w:ins w:id="29" w:author="Jing Yue_v0" w:date="2024-02-05T17:28:00Z"/>
        </w:rPr>
      </w:pPr>
      <w:ins w:id="30" w:author="Jing Yue_v0" w:date="2024-02-05T17:28:00Z">
        <w:r>
          <w:t>-</w:t>
        </w:r>
        <w:r>
          <w:tab/>
          <w:t xml:space="preserve">Network Data Analytics Function (NWDAF) containing </w:t>
        </w:r>
        <w:r w:rsidR="00836D64">
          <w:t>Model</w:t>
        </w:r>
      </w:ins>
      <w:ins w:id="31" w:author="Jing Yue_v0" w:date="2024-02-05T17:29:00Z">
        <w:r w:rsidR="00836D64">
          <w:t xml:space="preserve"> Training </w:t>
        </w:r>
      </w:ins>
      <w:ins w:id="32" w:author="Jing Yue_v0" w:date="2024-02-07T17:51:00Z">
        <w:r w:rsidR="00E771DE">
          <w:t>L</w:t>
        </w:r>
      </w:ins>
      <w:ins w:id="33" w:author="Jing Yue_v0" w:date="2024-02-05T17:29:00Z">
        <w:r w:rsidR="00836D64">
          <w:t>ogical</w:t>
        </w:r>
      </w:ins>
      <w:ins w:id="34" w:author="Jing Yue_v0" w:date="2024-02-05T17:28:00Z">
        <w:r>
          <w:t xml:space="preserve"> </w:t>
        </w:r>
      </w:ins>
      <w:ins w:id="35" w:author="Jing Yue_v0" w:date="2024-02-07T17:51:00Z">
        <w:r w:rsidR="00E771DE">
          <w:t>F</w:t>
        </w:r>
      </w:ins>
      <w:ins w:id="36" w:author="Jing Yue_v0" w:date="2024-02-05T17:28:00Z">
        <w:r>
          <w:t>unction (</w:t>
        </w:r>
      </w:ins>
      <w:ins w:id="37" w:author="Jing Yue_v0" w:date="2024-02-05T17:29:00Z">
        <w:r w:rsidR="00836D64">
          <w:t>MT</w:t>
        </w:r>
      </w:ins>
      <w:ins w:id="38" w:author="Jing Yue_v0" w:date="2024-02-05T17:28:00Z">
        <w:r>
          <w:t>LF)</w:t>
        </w:r>
      </w:ins>
      <w:ins w:id="39" w:author="Jing Yue_v0" w:date="2024-02-05T17:30:00Z">
        <w:r w:rsidR="00C07AE9">
          <w:t>.</w:t>
        </w:r>
      </w:ins>
    </w:p>
    <w:p w14:paraId="22875D61" w14:textId="2F6E0449" w:rsidR="00D570AB" w:rsidRDefault="00F5758A" w:rsidP="00F5758A">
      <w:pPr>
        <w:pStyle w:val="B10"/>
        <w:jc w:val="center"/>
        <w:rPr>
          <w:ins w:id="40" w:author="Jing Yue_v0" w:date="2024-02-05T17:23:00Z"/>
          <w:lang w:val="en-US" w:eastAsia="zh-CN"/>
        </w:rPr>
      </w:pPr>
      <w:del w:id="41" w:author="Jing Yue_v0" w:date="2024-02-05T17:23:00Z">
        <w:r w:rsidDel="004F0496">
          <w:rPr>
            <w:lang w:val="en-US" w:eastAsia="zh-CN"/>
          </w:rPr>
          <w:object w:dxaOrig="4109" w:dyaOrig="2163" w14:anchorId="71CC7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5pt;height:122.25pt;mso-position-horizontal-relative:page;mso-position-vertical-relative:page" o:ole="">
              <v:imagedata r:id="rId18" o:title="" cropbottom="7986f" cropleft="11543f" cropright="25693f"/>
            </v:shape>
            <o:OLEObject Type="Embed" ProgID="Visio.Drawing.15" ShapeID="_x0000_i1025" DrawAspect="Content" ObjectID="_1769854019" r:id="rId19"/>
          </w:object>
        </w:r>
      </w:del>
    </w:p>
    <w:p w14:paraId="0AA67FED" w14:textId="4CF7CF01" w:rsidR="00F5758A" w:rsidRPr="00F5758A" w:rsidRDefault="004F0496" w:rsidP="00F5758A">
      <w:pPr>
        <w:pStyle w:val="B10"/>
        <w:jc w:val="center"/>
      </w:pPr>
      <w:ins w:id="42" w:author="Jing Yue_v0" w:date="2024-02-05T17:23:00Z">
        <w:r>
          <w:object w:dxaOrig="5371" w:dyaOrig="2261" w14:anchorId="309E88EE">
            <v:shape id="_x0000_i1026" type="#_x0000_t75" style="width:266.25pt;height:115.5pt" o:ole="">
              <v:imagedata r:id="rId20" o:title=""/>
            </v:shape>
            <o:OLEObject Type="Embed" ProgID="Visio.Drawing.15" ShapeID="_x0000_i1026" DrawAspect="Content" ObjectID="_1769854020" r:id="rId21"/>
          </w:object>
        </w:r>
      </w:ins>
    </w:p>
    <w:p w14:paraId="3E16160D" w14:textId="77777777" w:rsidR="00D570AB" w:rsidRDefault="00D570AB" w:rsidP="00D570AB">
      <w:pPr>
        <w:pStyle w:val="TF"/>
      </w:pPr>
      <w:r>
        <w:t>Figure 4.5.1.2-1</w:t>
      </w:r>
      <w:r>
        <w:rPr>
          <w:lang w:eastAsia="zh-CN"/>
        </w:rPr>
        <w:t>:</w:t>
      </w:r>
      <w:r>
        <w:t xml:space="preserve"> Reference Architecture for the </w:t>
      </w:r>
      <w:proofErr w:type="spellStart"/>
      <w:r>
        <w:t>Nnwdaf_MLModelProvision</w:t>
      </w:r>
      <w:proofErr w:type="spellEnd"/>
      <w:r>
        <w:t xml:space="preserve"> Service; SBI representation</w:t>
      </w:r>
    </w:p>
    <w:p w14:paraId="7058B2F5" w14:textId="4680D308" w:rsidR="00D570AB" w:rsidRDefault="00FC5330" w:rsidP="00D570AB">
      <w:pPr>
        <w:pStyle w:val="TH"/>
        <w:rPr>
          <w:ins w:id="43" w:author="Jing Yue_v0" w:date="2024-02-05T17:27:00Z"/>
          <w:rFonts w:ascii="Times New Roman" w:hAnsi="Times New Roman"/>
          <w:lang w:val="en-US" w:eastAsia="zh-CN"/>
        </w:rPr>
      </w:pPr>
      <w:del w:id="44" w:author="Jing Yue_v0" w:date="2024-02-05T17:27:00Z">
        <w:r w:rsidDel="008D058E">
          <w:rPr>
            <w:rFonts w:ascii="Times New Roman" w:hAnsi="Times New Roman"/>
            <w:lang w:val="en-US" w:eastAsia="zh-CN"/>
          </w:rPr>
          <w:object w:dxaOrig="3935" w:dyaOrig="2472" w14:anchorId="4D5811DA">
            <v:shape id="_x0000_i1027" type="#_x0000_t75" style="width:194.25pt;height:122.25pt;mso-position-horizontal-relative:page;mso-position-vertical-relative:page" o:ole="">
              <v:imagedata r:id="rId22" o:title="" cropleft="9615f" cropright="29162f"/>
            </v:shape>
            <o:OLEObject Type="Embed" ProgID="Visio.Drawing.15" ShapeID="_x0000_i1027" DrawAspect="Content" ObjectID="_1769854021" r:id="rId23"/>
          </w:object>
        </w:r>
      </w:del>
    </w:p>
    <w:p w14:paraId="4ACC247D" w14:textId="52620F65" w:rsidR="008D058E" w:rsidRDefault="008D058E" w:rsidP="00D570AB">
      <w:pPr>
        <w:pStyle w:val="TH"/>
        <w:rPr>
          <w:ins w:id="45" w:author="Jing Yue_v0" w:date="2024-02-05T17:23:00Z"/>
          <w:rFonts w:ascii="Times New Roman" w:hAnsi="Times New Roman"/>
          <w:lang w:val="en-US" w:eastAsia="zh-CN"/>
        </w:rPr>
      </w:pPr>
      <w:ins w:id="46" w:author="Jing Yue_v0" w:date="2024-02-05T17:27:00Z">
        <w:r>
          <w:object w:dxaOrig="5221" w:dyaOrig="2261" w14:anchorId="19CC6C43">
            <v:shape id="_x0000_i1028" type="#_x0000_t75" style="width:259.5pt;height:115.5pt" o:ole="">
              <v:imagedata r:id="rId24" o:title=""/>
            </v:shape>
            <o:OLEObject Type="Embed" ProgID="Visio.Drawing.15" ShapeID="_x0000_i1028" DrawAspect="Content" ObjectID="_1769854022" r:id="rId25"/>
          </w:object>
        </w:r>
      </w:ins>
    </w:p>
    <w:p w14:paraId="0FEA0219" w14:textId="77777777" w:rsidR="004F0496" w:rsidRDefault="004F0496" w:rsidP="00D570AB">
      <w:pPr>
        <w:pStyle w:val="TH"/>
        <w:rPr>
          <w:lang w:val="en-US" w:eastAsia="zh-CN"/>
        </w:rPr>
      </w:pPr>
    </w:p>
    <w:p w14:paraId="79093926" w14:textId="04DF28D4" w:rsidR="00335D47" w:rsidRDefault="00D570AB" w:rsidP="00FE5D2A">
      <w:pPr>
        <w:pStyle w:val="TF"/>
      </w:pPr>
      <w:r>
        <w:t>Figure 4.5.1.2-2</w:t>
      </w:r>
      <w:r>
        <w:rPr>
          <w:lang w:eastAsia="zh-CN"/>
        </w:rPr>
        <w:t>:</w:t>
      </w:r>
      <w:r>
        <w:t xml:space="preserve"> Reference Architecture for the </w:t>
      </w:r>
      <w:proofErr w:type="spellStart"/>
      <w:r>
        <w:t>Nnwdaf_MLModelProvision</w:t>
      </w:r>
      <w:proofErr w:type="spellEnd"/>
      <w:r>
        <w:t xml:space="preserve"> Service: reference point representation</w:t>
      </w:r>
    </w:p>
    <w:p w14:paraId="2911B7DE" w14:textId="77777777" w:rsidR="00335D47" w:rsidRDefault="00335D47" w:rsidP="00644019">
      <w:pPr>
        <w:rPr>
          <w:lang w:eastAsia="zh-CN"/>
        </w:rPr>
      </w:pPr>
    </w:p>
    <w:bookmarkEnd w:id="20"/>
    <w:bookmarkEnd w:id="21"/>
    <w:bookmarkEnd w:id="22"/>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6D062" w14:textId="77777777" w:rsidR="009C0CA2" w:rsidRDefault="009C0CA2">
      <w:r>
        <w:separator/>
      </w:r>
    </w:p>
  </w:endnote>
  <w:endnote w:type="continuationSeparator" w:id="0">
    <w:p w14:paraId="112BE436" w14:textId="77777777" w:rsidR="009C0CA2" w:rsidRDefault="009C0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68807" w14:textId="77777777" w:rsidR="009C0CA2" w:rsidRDefault="009C0CA2">
      <w:r>
        <w:separator/>
      </w:r>
    </w:p>
  </w:footnote>
  <w:footnote w:type="continuationSeparator" w:id="0">
    <w:p w14:paraId="7C6D04E8" w14:textId="77777777" w:rsidR="009C0CA2" w:rsidRDefault="009C0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AC639FF"/>
    <w:multiLevelType w:val="hybridMultilevel"/>
    <w:tmpl w:val="54AE13B8"/>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6" w15:restartNumberingAfterBreak="0">
    <w:nsid w:val="7C552D96"/>
    <w:multiLevelType w:val="hybridMultilevel"/>
    <w:tmpl w:val="2A24213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1"/>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4"/>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2"/>
  </w:num>
  <w:num w:numId="22" w16cid:durableId="175385769">
    <w:abstractNumId w:val="18"/>
  </w:num>
  <w:num w:numId="23" w16cid:durableId="1914581757">
    <w:abstractNumId w:val="13"/>
  </w:num>
  <w:num w:numId="24" w16cid:durableId="1118795712">
    <w:abstractNumId w:val="30"/>
  </w:num>
  <w:num w:numId="25" w16cid:durableId="1387875846">
    <w:abstractNumId w:val="35"/>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 w:numId="41" w16cid:durableId="1882859458">
    <w:abstractNumId w:val="33"/>
  </w:num>
  <w:num w:numId="42" w16cid:durableId="1377897100">
    <w:abstractNumId w:val="29"/>
  </w:num>
  <w:num w:numId="43" w16cid:durableId="70707136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v0">
    <w15:presenceInfo w15:providerId="None" w15:userId="Jing Yue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737"/>
    <w:rsid w:val="00001D09"/>
    <w:rsid w:val="00001F85"/>
    <w:rsid w:val="00003199"/>
    <w:rsid w:val="000045EF"/>
    <w:rsid w:val="00004640"/>
    <w:rsid w:val="000058F5"/>
    <w:rsid w:val="00006C65"/>
    <w:rsid w:val="00007531"/>
    <w:rsid w:val="00007D19"/>
    <w:rsid w:val="0001154C"/>
    <w:rsid w:val="00011AF5"/>
    <w:rsid w:val="00012B9C"/>
    <w:rsid w:val="00012CBC"/>
    <w:rsid w:val="00013025"/>
    <w:rsid w:val="000135A7"/>
    <w:rsid w:val="00015220"/>
    <w:rsid w:val="0001528D"/>
    <w:rsid w:val="00017D3E"/>
    <w:rsid w:val="00020CED"/>
    <w:rsid w:val="00020E36"/>
    <w:rsid w:val="000211E1"/>
    <w:rsid w:val="000236E5"/>
    <w:rsid w:val="00023ABD"/>
    <w:rsid w:val="00024DCF"/>
    <w:rsid w:val="00025FCF"/>
    <w:rsid w:val="00026294"/>
    <w:rsid w:val="000269FA"/>
    <w:rsid w:val="00027443"/>
    <w:rsid w:val="00027FAF"/>
    <w:rsid w:val="00030236"/>
    <w:rsid w:val="00031156"/>
    <w:rsid w:val="000314C5"/>
    <w:rsid w:val="00031C78"/>
    <w:rsid w:val="00032417"/>
    <w:rsid w:val="00032D47"/>
    <w:rsid w:val="00032E1F"/>
    <w:rsid w:val="00033438"/>
    <w:rsid w:val="00034254"/>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1D50"/>
    <w:rsid w:val="0006327A"/>
    <w:rsid w:val="000665D8"/>
    <w:rsid w:val="000728A3"/>
    <w:rsid w:val="00073C5C"/>
    <w:rsid w:val="00073E41"/>
    <w:rsid w:val="00073F24"/>
    <w:rsid w:val="00074131"/>
    <w:rsid w:val="00074228"/>
    <w:rsid w:val="00074692"/>
    <w:rsid w:val="0008044D"/>
    <w:rsid w:val="00081203"/>
    <w:rsid w:val="00082134"/>
    <w:rsid w:val="000824D7"/>
    <w:rsid w:val="00083B7F"/>
    <w:rsid w:val="000845D4"/>
    <w:rsid w:val="0008470B"/>
    <w:rsid w:val="00086A12"/>
    <w:rsid w:val="0008798E"/>
    <w:rsid w:val="00087D63"/>
    <w:rsid w:val="00090E33"/>
    <w:rsid w:val="00091620"/>
    <w:rsid w:val="00091C4C"/>
    <w:rsid w:val="0009260F"/>
    <w:rsid w:val="00096079"/>
    <w:rsid w:val="00096FF7"/>
    <w:rsid w:val="000970C9"/>
    <w:rsid w:val="00097954"/>
    <w:rsid w:val="000A03A6"/>
    <w:rsid w:val="000A0978"/>
    <w:rsid w:val="000A11B2"/>
    <w:rsid w:val="000A4810"/>
    <w:rsid w:val="000A4E32"/>
    <w:rsid w:val="000A5CC6"/>
    <w:rsid w:val="000B05C1"/>
    <w:rsid w:val="000B0D74"/>
    <w:rsid w:val="000B1813"/>
    <w:rsid w:val="000B1C5D"/>
    <w:rsid w:val="000B2D93"/>
    <w:rsid w:val="000B48B0"/>
    <w:rsid w:val="000B4B90"/>
    <w:rsid w:val="000B52D4"/>
    <w:rsid w:val="000B7C23"/>
    <w:rsid w:val="000B7F13"/>
    <w:rsid w:val="000B7FD3"/>
    <w:rsid w:val="000C09CA"/>
    <w:rsid w:val="000C286E"/>
    <w:rsid w:val="000C29BA"/>
    <w:rsid w:val="000C3531"/>
    <w:rsid w:val="000C3B72"/>
    <w:rsid w:val="000C3EFA"/>
    <w:rsid w:val="000C4005"/>
    <w:rsid w:val="000C4B0F"/>
    <w:rsid w:val="000C4CB4"/>
    <w:rsid w:val="000C5134"/>
    <w:rsid w:val="000C5D35"/>
    <w:rsid w:val="000C686C"/>
    <w:rsid w:val="000D158A"/>
    <w:rsid w:val="000D16A8"/>
    <w:rsid w:val="000D3620"/>
    <w:rsid w:val="000D4354"/>
    <w:rsid w:val="000D572D"/>
    <w:rsid w:val="000D59D6"/>
    <w:rsid w:val="000D5A2C"/>
    <w:rsid w:val="000D5FE2"/>
    <w:rsid w:val="000D61EE"/>
    <w:rsid w:val="000D6D81"/>
    <w:rsid w:val="000D7972"/>
    <w:rsid w:val="000E1BEA"/>
    <w:rsid w:val="000E2DAD"/>
    <w:rsid w:val="000E31DA"/>
    <w:rsid w:val="000E388B"/>
    <w:rsid w:val="000E3F93"/>
    <w:rsid w:val="000E5B0F"/>
    <w:rsid w:val="000E5B31"/>
    <w:rsid w:val="000E6113"/>
    <w:rsid w:val="000E6463"/>
    <w:rsid w:val="000E6482"/>
    <w:rsid w:val="000E721B"/>
    <w:rsid w:val="000E735E"/>
    <w:rsid w:val="000F04E3"/>
    <w:rsid w:val="000F1BEA"/>
    <w:rsid w:val="000F290F"/>
    <w:rsid w:val="000F2A9C"/>
    <w:rsid w:val="000F2ABF"/>
    <w:rsid w:val="000F56D0"/>
    <w:rsid w:val="000F5ED4"/>
    <w:rsid w:val="00100B8D"/>
    <w:rsid w:val="00101ABB"/>
    <w:rsid w:val="0010268E"/>
    <w:rsid w:val="00102A8E"/>
    <w:rsid w:val="001038A4"/>
    <w:rsid w:val="00105335"/>
    <w:rsid w:val="001069F3"/>
    <w:rsid w:val="00106A71"/>
    <w:rsid w:val="00106C25"/>
    <w:rsid w:val="0010757C"/>
    <w:rsid w:val="001117DE"/>
    <w:rsid w:val="00111A87"/>
    <w:rsid w:val="0011204A"/>
    <w:rsid w:val="00113EDB"/>
    <w:rsid w:val="00114584"/>
    <w:rsid w:val="00114913"/>
    <w:rsid w:val="001153E1"/>
    <w:rsid w:val="00115F8A"/>
    <w:rsid w:val="00116116"/>
    <w:rsid w:val="00116BD7"/>
    <w:rsid w:val="001170E3"/>
    <w:rsid w:val="0011735A"/>
    <w:rsid w:val="00117D41"/>
    <w:rsid w:val="00121E1E"/>
    <w:rsid w:val="00122B14"/>
    <w:rsid w:val="00123C06"/>
    <w:rsid w:val="0012596A"/>
    <w:rsid w:val="00131376"/>
    <w:rsid w:val="00131604"/>
    <w:rsid w:val="00134C9B"/>
    <w:rsid w:val="0013595B"/>
    <w:rsid w:val="00135AD0"/>
    <w:rsid w:val="0013702F"/>
    <w:rsid w:val="001378C8"/>
    <w:rsid w:val="00140BA7"/>
    <w:rsid w:val="00140C67"/>
    <w:rsid w:val="00140E37"/>
    <w:rsid w:val="00142DA7"/>
    <w:rsid w:val="0014454A"/>
    <w:rsid w:val="001447B5"/>
    <w:rsid w:val="001448FF"/>
    <w:rsid w:val="00145630"/>
    <w:rsid w:val="0014602E"/>
    <w:rsid w:val="0014626A"/>
    <w:rsid w:val="001469AE"/>
    <w:rsid w:val="00146B14"/>
    <w:rsid w:val="00146CBD"/>
    <w:rsid w:val="0014713E"/>
    <w:rsid w:val="001471B6"/>
    <w:rsid w:val="0014774A"/>
    <w:rsid w:val="0015060A"/>
    <w:rsid w:val="00150B4D"/>
    <w:rsid w:val="00151598"/>
    <w:rsid w:val="001517E7"/>
    <w:rsid w:val="00151840"/>
    <w:rsid w:val="00151915"/>
    <w:rsid w:val="00152119"/>
    <w:rsid w:val="00152702"/>
    <w:rsid w:val="0015290F"/>
    <w:rsid w:val="001537EF"/>
    <w:rsid w:val="0015400E"/>
    <w:rsid w:val="00154C40"/>
    <w:rsid w:val="00154DBE"/>
    <w:rsid w:val="00155591"/>
    <w:rsid w:val="00155795"/>
    <w:rsid w:val="0015589F"/>
    <w:rsid w:val="001606B1"/>
    <w:rsid w:val="00160C38"/>
    <w:rsid w:val="00160D12"/>
    <w:rsid w:val="0016239C"/>
    <w:rsid w:val="001624BD"/>
    <w:rsid w:val="00166868"/>
    <w:rsid w:val="001668D1"/>
    <w:rsid w:val="00167BD8"/>
    <w:rsid w:val="00167EDB"/>
    <w:rsid w:val="00171210"/>
    <w:rsid w:val="00173A2A"/>
    <w:rsid w:val="001761FB"/>
    <w:rsid w:val="00176287"/>
    <w:rsid w:val="00176BE0"/>
    <w:rsid w:val="00180ACE"/>
    <w:rsid w:val="001815A7"/>
    <w:rsid w:val="00181BD1"/>
    <w:rsid w:val="00183DE5"/>
    <w:rsid w:val="00183F08"/>
    <w:rsid w:val="00185E13"/>
    <w:rsid w:val="001866A5"/>
    <w:rsid w:val="00187998"/>
    <w:rsid w:val="00191EB6"/>
    <w:rsid w:val="00193273"/>
    <w:rsid w:val="00193B7D"/>
    <w:rsid w:val="00194B54"/>
    <w:rsid w:val="00195622"/>
    <w:rsid w:val="00195940"/>
    <w:rsid w:val="00195D46"/>
    <w:rsid w:val="00196855"/>
    <w:rsid w:val="00196FA8"/>
    <w:rsid w:val="0019735F"/>
    <w:rsid w:val="001A13E5"/>
    <w:rsid w:val="001A1C57"/>
    <w:rsid w:val="001A40F6"/>
    <w:rsid w:val="001A440F"/>
    <w:rsid w:val="001A7C4D"/>
    <w:rsid w:val="001A7E5D"/>
    <w:rsid w:val="001B35B2"/>
    <w:rsid w:val="001B42D1"/>
    <w:rsid w:val="001B498D"/>
    <w:rsid w:val="001B50E0"/>
    <w:rsid w:val="001B555F"/>
    <w:rsid w:val="001B6ECC"/>
    <w:rsid w:val="001B7234"/>
    <w:rsid w:val="001B747E"/>
    <w:rsid w:val="001C0231"/>
    <w:rsid w:val="001C0D88"/>
    <w:rsid w:val="001C1827"/>
    <w:rsid w:val="001C1EAE"/>
    <w:rsid w:val="001C2731"/>
    <w:rsid w:val="001C2CEE"/>
    <w:rsid w:val="001C3C69"/>
    <w:rsid w:val="001C4502"/>
    <w:rsid w:val="001C4523"/>
    <w:rsid w:val="001C4C45"/>
    <w:rsid w:val="001C55A2"/>
    <w:rsid w:val="001C63D0"/>
    <w:rsid w:val="001C681B"/>
    <w:rsid w:val="001D0D9F"/>
    <w:rsid w:val="001D2254"/>
    <w:rsid w:val="001D254D"/>
    <w:rsid w:val="001D344E"/>
    <w:rsid w:val="001D3E84"/>
    <w:rsid w:val="001D4AC4"/>
    <w:rsid w:val="001D4C6B"/>
    <w:rsid w:val="001D51D1"/>
    <w:rsid w:val="001D540A"/>
    <w:rsid w:val="001D563B"/>
    <w:rsid w:val="001D58EE"/>
    <w:rsid w:val="001D5A86"/>
    <w:rsid w:val="001D603D"/>
    <w:rsid w:val="001D78C9"/>
    <w:rsid w:val="001E0CB2"/>
    <w:rsid w:val="001E1695"/>
    <w:rsid w:val="001E175E"/>
    <w:rsid w:val="001E18A1"/>
    <w:rsid w:val="001E3A1D"/>
    <w:rsid w:val="001E4D67"/>
    <w:rsid w:val="001E4E03"/>
    <w:rsid w:val="001E5488"/>
    <w:rsid w:val="001E566B"/>
    <w:rsid w:val="001E611E"/>
    <w:rsid w:val="001E6F77"/>
    <w:rsid w:val="001F02BF"/>
    <w:rsid w:val="001F0A96"/>
    <w:rsid w:val="001F12AE"/>
    <w:rsid w:val="001F2122"/>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701"/>
    <w:rsid w:val="00214004"/>
    <w:rsid w:val="00214199"/>
    <w:rsid w:val="00214F8B"/>
    <w:rsid w:val="002151D1"/>
    <w:rsid w:val="0021524B"/>
    <w:rsid w:val="00215BA0"/>
    <w:rsid w:val="00216208"/>
    <w:rsid w:val="0022004C"/>
    <w:rsid w:val="002205FE"/>
    <w:rsid w:val="00220E20"/>
    <w:rsid w:val="00222EF1"/>
    <w:rsid w:val="00222F21"/>
    <w:rsid w:val="00223DEF"/>
    <w:rsid w:val="00224ECC"/>
    <w:rsid w:val="00230F1D"/>
    <w:rsid w:val="00230F78"/>
    <w:rsid w:val="0023166A"/>
    <w:rsid w:val="00231807"/>
    <w:rsid w:val="00231904"/>
    <w:rsid w:val="00231B79"/>
    <w:rsid w:val="002336B5"/>
    <w:rsid w:val="00234C2D"/>
    <w:rsid w:val="00235803"/>
    <w:rsid w:val="002368B5"/>
    <w:rsid w:val="00236ABB"/>
    <w:rsid w:val="00237114"/>
    <w:rsid w:val="00240C74"/>
    <w:rsid w:val="00242487"/>
    <w:rsid w:val="00242871"/>
    <w:rsid w:val="0024297A"/>
    <w:rsid w:val="0024322C"/>
    <w:rsid w:val="0024341F"/>
    <w:rsid w:val="0024380E"/>
    <w:rsid w:val="00246553"/>
    <w:rsid w:val="00247CB9"/>
    <w:rsid w:val="00251890"/>
    <w:rsid w:val="00251A40"/>
    <w:rsid w:val="00251FEF"/>
    <w:rsid w:val="002522CC"/>
    <w:rsid w:val="002539C5"/>
    <w:rsid w:val="00253C33"/>
    <w:rsid w:val="002555F3"/>
    <w:rsid w:val="002566EC"/>
    <w:rsid w:val="00256B01"/>
    <w:rsid w:val="002610B7"/>
    <w:rsid w:val="00261228"/>
    <w:rsid w:val="00261540"/>
    <w:rsid w:val="00263286"/>
    <w:rsid w:val="00263705"/>
    <w:rsid w:val="002637F1"/>
    <w:rsid w:val="002638C4"/>
    <w:rsid w:val="002643D0"/>
    <w:rsid w:val="00265292"/>
    <w:rsid w:val="002656C7"/>
    <w:rsid w:val="002663F3"/>
    <w:rsid w:val="00270ABA"/>
    <w:rsid w:val="00271F31"/>
    <w:rsid w:val="00272E33"/>
    <w:rsid w:val="0027798A"/>
    <w:rsid w:val="00277D67"/>
    <w:rsid w:val="0028016D"/>
    <w:rsid w:val="002806B3"/>
    <w:rsid w:val="00282EA1"/>
    <w:rsid w:val="00283772"/>
    <w:rsid w:val="00283FD6"/>
    <w:rsid w:val="00285766"/>
    <w:rsid w:val="00286310"/>
    <w:rsid w:val="00286E21"/>
    <w:rsid w:val="0029131A"/>
    <w:rsid w:val="0029132B"/>
    <w:rsid w:val="002922C9"/>
    <w:rsid w:val="0029261C"/>
    <w:rsid w:val="00294147"/>
    <w:rsid w:val="002941BD"/>
    <w:rsid w:val="00296DEE"/>
    <w:rsid w:val="00297116"/>
    <w:rsid w:val="002A0FA3"/>
    <w:rsid w:val="002A1522"/>
    <w:rsid w:val="002A1998"/>
    <w:rsid w:val="002A218B"/>
    <w:rsid w:val="002A3A8D"/>
    <w:rsid w:val="002A4729"/>
    <w:rsid w:val="002A49CF"/>
    <w:rsid w:val="002A4DCC"/>
    <w:rsid w:val="002A5E85"/>
    <w:rsid w:val="002A5FBF"/>
    <w:rsid w:val="002A658D"/>
    <w:rsid w:val="002A66FA"/>
    <w:rsid w:val="002A7875"/>
    <w:rsid w:val="002A79B1"/>
    <w:rsid w:val="002B12E1"/>
    <w:rsid w:val="002B5337"/>
    <w:rsid w:val="002C0D43"/>
    <w:rsid w:val="002C262D"/>
    <w:rsid w:val="002C2847"/>
    <w:rsid w:val="002C2BEA"/>
    <w:rsid w:val="002C2D61"/>
    <w:rsid w:val="002C31E2"/>
    <w:rsid w:val="002C393C"/>
    <w:rsid w:val="002C4ACD"/>
    <w:rsid w:val="002C4FBE"/>
    <w:rsid w:val="002C77E8"/>
    <w:rsid w:val="002C7845"/>
    <w:rsid w:val="002D04D7"/>
    <w:rsid w:val="002D0E47"/>
    <w:rsid w:val="002D1631"/>
    <w:rsid w:val="002D1CA1"/>
    <w:rsid w:val="002D3492"/>
    <w:rsid w:val="002D3C5F"/>
    <w:rsid w:val="002D42C5"/>
    <w:rsid w:val="002D43B6"/>
    <w:rsid w:val="002D5329"/>
    <w:rsid w:val="002D573A"/>
    <w:rsid w:val="002E03EE"/>
    <w:rsid w:val="002E0CE6"/>
    <w:rsid w:val="002E1365"/>
    <w:rsid w:val="002E16AF"/>
    <w:rsid w:val="002E3BAC"/>
    <w:rsid w:val="002E5BE1"/>
    <w:rsid w:val="002E5FE3"/>
    <w:rsid w:val="002E6E68"/>
    <w:rsid w:val="002E7D5D"/>
    <w:rsid w:val="002F0C0F"/>
    <w:rsid w:val="002F1406"/>
    <w:rsid w:val="002F17BF"/>
    <w:rsid w:val="002F1FAA"/>
    <w:rsid w:val="002F4334"/>
    <w:rsid w:val="002F4625"/>
    <w:rsid w:val="002F4B97"/>
    <w:rsid w:val="002F4D7C"/>
    <w:rsid w:val="002F4E93"/>
    <w:rsid w:val="002F5838"/>
    <w:rsid w:val="002F5CA4"/>
    <w:rsid w:val="002F67E9"/>
    <w:rsid w:val="002F6B4E"/>
    <w:rsid w:val="002F6D92"/>
    <w:rsid w:val="002F6E98"/>
    <w:rsid w:val="002F7C39"/>
    <w:rsid w:val="002F7D0B"/>
    <w:rsid w:val="0030017D"/>
    <w:rsid w:val="003037EA"/>
    <w:rsid w:val="003039A0"/>
    <w:rsid w:val="00304769"/>
    <w:rsid w:val="0030568A"/>
    <w:rsid w:val="003063DB"/>
    <w:rsid w:val="003067AA"/>
    <w:rsid w:val="003074C7"/>
    <w:rsid w:val="00307AC3"/>
    <w:rsid w:val="003103C1"/>
    <w:rsid w:val="00311C62"/>
    <w:rsid w:val="00313BF8"/>
    <w:rsid w:val="0031580D"/>
    <w:rsid w:val="00315BCD"/>
    <w:rsid w:val="00315CD4"/>
    <w:rsid w:val="00316068"/>
    <w:rsid w:val="00316234"/>
    <w:rsid w:val="00316C63"/>
    <w:rsid w:val="00316E31"/>
    <w:rsid w:val="0031721F"/>
    <w:rsid w:val="00320229"/>
    <w:rsid w:val="003204A8"/>
    <w:rsid w:val="00320A1A"/>
    <w:rsid w:val="003211A2"/>
    <w:rsid w:val="003226C5"/>
    <w:rsid w:val="00323338"/>
    <w:rsid w:val="003234EB"/>
    <w:rsid w:val="00323EC1"/>
    <w:rsid w:val="003251A7"/>
    <w:rsid w:val="00326648"/>
    <w:rsid w:val="00326F37"/>
    <w:rsid w:val="0032747E"/>
    <w:rsid w:val="00327F72"/>
    <w:rsid w:val="0033097E"/>
    <w:rsid w:val="00331F9E"/>
    <w:rsid w:val="003327DE"/>
    <w:rsid w:val="0033294B"/>
    <w:rsid w:val="00332FD4"/>
    <w:rsid w:val="0033352D"/>
    <w:rsid w:val="003338A3"/>
    <w:rsid w:val="00333BC1"/>
    <w:rsid w:val="00335D47"/>
    <w:rsid w:val="00341BE5"/>
    <w:rsid w:val="003420FE"/>
    <w:rsid w:val="00343199"/>
    <w:rsid w:val="00344849"/>
    <w:rsid w:val="00344CA7"/>
    <w:rsid w:val="0034557E"/>
    <w:rsid w:val="00345D69"/>
    <w:rsid w:val="00345D9D"/>
    <w:rsid w:val="0034765B"/>
    <w:rsid w:val="00347DE8"/>
    <w:rsid w:val="00350CC1"/>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7A0D"/>
    <w:rsid w:val="00371556"/>
    <w:rsid w:val="003720D4"/>
    <w:rsid w:val="00373622"/>
    <w:rsid w:val="00373C92"/>
    <w:rsid w:val="00373E89"/>
    <w:rsid w:val="00375272"/>
    <w:rsid w:val="00375967"/>
    <w:rsid w:val="00376B9B"/>
    <w:rsid w:val="00377105"/>
    <w:rsid w:val="00377170"/>
    <w:rsid w:val="00380BD7"/>
    <w:rsid w:val="00383798"/>
    <w:rsid w:val="00383D89"/>
    <w:rsid w:val="0038461E"/>
    <w:rsid w:val="00385278"/>
    <w:rsid w:val="003854E9"/>
    <w:rsid w:val="003857FD"/>
    <w:rsid w:val="00385893"/>
    <w:rsid w:val="003869E5"/>
    <w:rsid w:val="003875E3"/>
    <w:rsid w:val="003917C8"/>
    <w:rsid w:val="00392123"/>
    <w:rsid w:val="003921E1"/>
    <w:rsid w:val="00392399"/>
    <w:rsid w:val="0039256D"/>
    <w:rsid w:val="00393D5C"/>
    <w:rsid w:val="00394F26"/>
    <w:rsid w:val="003A045F"/>
    <w:rsid w:val="003A05DD"/>
    <w:rsid w:val="003A3A54"/>
    <w:rsid w:val="003A4EFA"/>
    <w:rsid w:val="003A4F16"/>
    <w:rsid w:val="003A565E"/>
    <w:rsid w:val="003A6247"/>
    <w:rsid w:val="003A7E12"/>
    <w:rsid w:val="003B0234"/>
    <w:rsid w:val="003B31F0"/>
    <w:rsid w:val="003B3460"/>
    <w:rsid w:val="003B4E77"/>
    <w:rsid w:val="003B5574"/>
    <w:rsid w:val="003B5FB9"/>
    <w:rsid w:val="003B65B4"/>
    <w:rsid w:val="003B6988"/>
    <w:rsid w:val="003B6F4B"/>
    <w:rsid w:val="003B75D9"/>
    <w:rsid w:val="003B7C89"/>
    <w:rsid w:val="003C0138"/>
    <w:rsid w:val="003C08FB"/>
    <w:rsid w:val="003C0FEF"/>
    <w:rsid w:val="003C22A8"/>
    <w:rsid w:val="003C44D8"/>
    <w:rsid w:val="003C6714"/>
    <w:rsid w:val="003C7EBC"/>
    <w:rsid w:val="003D0793"/>
    <w:rsid w:val="003D1A18"/>
    <w:rsid w:val="003D1BDD"/>
    <w:rsid w:val="003D1F21"/>
    <w:rsid w:val="003D3116"/>
    <w:rsid w:val="003D47FC"/>
    <w:rsid w:val="003D4B69"/>
    <w:rsid w:val="003D6018"/>
    <w:rsid w:val="003E262A"/>
    <w:rsid w:val="003E2E43"/>
    <w:rsid w:val="003E341C"/>
    <w:rsid w:val="003E57F9"/>
    <w:rsid w:val="003E5D15"/>
    <w:rsid w:val="003E729C"/>
    <w:rsid w:val="003E7ED0"/>
    <w:rsid w:val="003E7FC8"/>
    <w:rsid w:val="003F0568"/>
    <w:rsid w:val="003F1422"/>
    <w:rsid w:val="003F23C4"/>
    <w:rsid w:val="003F23F8"/>
    <w:rsid w:val="003F2405"/>
    <w:rsid w:val="003F2DFF"/>
    <w:rsid w:val="003F48CB"/>
    <w:rsid w:val="003F4EE8"/>
    <w:rsid w:val="003F5CBF"/>
    <w:rsid w:val="003F7221"/>
    <w:rsid w:val="0040008A"/>
    <w:rsid w:val="00400253"/>
    <w:rsid w:val="004007CF"/>
    <w:rsid w:val="0040113C"/>
    <w:rsid w:val="00401473"/>
    <w:rsid w:val="00401548"/>
    <w:rsid w:val="00401661"/>
    <w:rsid w:val="00401854"/>
    <w:rsid w:val="0040227A"/>
    <w:rsid w:val="004032AF"/>
    <w:rsid w:val="00403F4C"/>
    <w:rsid w:val="004048BA"/>
    <w:rsid w:val="00404C3F"/>
    <w:rsid w:val="0040555D"/>
    <w:rsid w:val="00406D51"/>
    <w:rsid w:val="00410E57"/>
    <w:rsid w:val="00412440"/>
    <w:rsid w:val="0041367E"/>
    <w:rsid w:val="0041391C"/>
    <w:rsid w:val="00414868"/>
    <w:rsid w:val="004149DC"/>
    <w:rsid w:val="004151F6"/>
    <w:rsid w:val="00415826"/>
    <w:rsid w:val="0041662C"/>
    <w:rsid w:val="00417D81"/>
    <w:rsid w:val="00421065"/>
    <w:rsid w:val="00421692"/>
    <w:rsid w:val="0042235E"/>
    <w:rsid w:val="00422624"/>
    <w:rsid w:val="00422746"/>
    <w:rsid w:val="004251D0"/>
    <w:rsid w:val="00426885"/>
    <w:rsid w:val="0043053C"/>
    <w:rsid w:val="00431236"/>
    <w:rsid w:val="0043228B"/>
    <w:rsid w:val="00432B6E"/>
    <w:rsid w:val="00432DA0"/>
    <w:rsid w:val="0043358A"/>
    <w:rsid w:val="004341F3"/>
    <w:rsid w:val="004347F2"/>
    <w:rsid w:val="004366CD"/>
    <w:rsid w:val="0043670E"/>
    <w:rsid w:val="00436A42"/>
    <w:rsid w:val="00436D5E"/>
    <w:rsid w:val="00436D6E"/>
    <w:rsid w:val="00436F5B"/>
    <w:rsid w:val="00437304"/>
    <w:rsid w:val="00437E32"/>
    <w:rsid w:val="004403ED"/>
    <w:rsid w:val="004407FB"/>
    <w:rsid w:val="004418C5"/>
    <w:rsid w:val="00441ADC"/>
    <w:rsid w:val="0044339F"/>
    <w:rsid w:val="00444CCF"/>
    <w:rsid w:val="004465B6"/>
    <w:rsid w:val="0044692A"/>
    <w:rsid w:val="00447FCE"/>
    <w:rsid w:val="004517FE"/>
    <w:rsid w:val="00452E66"/>
    <w:rsid w:val="004532EB"/>
    <w:rsid w:val="00453C44"/>
    <w:rsid w:val="00454537"/>
    <w:rsid w:val="004564B5"/>
    <w:rsid w:val="00457426"/>
    <w:rsid w:val="004605AC"/>
    <w:rsid w:val="004608E5"/>
    <w:rsid w:val="00461032"/>
    <w:rsid w:val="00462524"/>
    <w:rsid w:val="0046279A"/>
    <w:rsid w:val="004628AA"/>
    <w:rsid w:val="00463E9A"/>
    <w:rsid w:val="00464880"/>
    <w:rsid w:val="00466798"/>
    <w:rsid w:val="00470118"/>
    <w:rsid w:val="004704FF"/>
    <w:rsid w:val="004707B0"/>
    <w:rsid w:val="00471ECC"/>
    <w:rsid w:val="00473DCC"/>
    <w:rsid w:val="00474344"/>
    <w:rsid w:val="004764BE"/>
    <w:rsid w:val="004817E8"/>
    <w:rsid w:val="00481D67"/>
    <w:rsid w:val="00482D77"/>
    <w:rsid w:val="00483418"/>
    <w:rsid w:val="00483B7E"/>
    <w:rsid w:val="0048400D"/>
    <w:rsid w:val="00486584"/>
    <w:rsid w:val="00486EAA"/>
    <w:rsid w:val="004910BD"/>
    <w:rsid w:val="004911F7"/>
    <w:rsid w:val="004913EE"/>
    <w:rsid w:val="0049193C"/>
    <w:rsid w:val="00491C6C"/>
    <w:rsid w:val="004920C0"/>
    <w:rsid w:val="00492FA5"/>
    <w:rsid w:val="00493962"/>
    <w:rsid w:val="00493A6D"/>
    <w:rsid w:val="00494820"/>
    <w:rsid w:val="00495070"/>
    <w:rsid w:val="00495291"/>
    <w:rsid w:val="00497D52"/>
    <w:rsid w:val="004A1107"/>
    <w:rsid w:val="004A148B"/>
    <w:rsid w:val="004A1AC5"/>
    <w:rsid w:val="004A2804"/>
    <w:rsid w:val="004A2927"/>
    <w:rsid w:val="004A3341"/>
    <w:rsid w:val="004A418A"/>
    <w:rsid w:val="004B1498"/>
    <w:rsid w:val="004B1C65"/>
    <w:rsid w:val="004B1DD9"/>
    <w:rsid w:val="004B2101"/>
    <w:rsid w:val="004B342F"/>
    <w:rsid w:val="004B4027"/>
    <w:rsid w:val="004B5309"/>
    <w:rsid w:val="004B536D"/>
    <w:rsid w:val="004B6057"/>
    <w:rsid w:val="004B643A"/>
    <w:rsid w:val="004C10E5"/>
    <w:rsid w:val="004C16F3"/>
    <w:rsid w:val="004C1987"/>
    <w:rsid w:val="004C2873"/>
    <w:rsid w:val="004C5C61"/>
    <w:rsid w:val="004C69FF"/>
    <w:rsid w:val="004D1498"/>
    <w:rsid w:val="004D153B"/>
    <w:rsid w:val="004D1732"/>
    <w:rsid w:val="004D336E"/>
    <w:rsid w:val="004D3D89"/>
    <w:rsid w:val="004D52BE"/>
    <w:rsid w:val="004D6DE1"/>
    <w:rsid w:val="004D7293"/>
    <w:rsid w:val="004D7A29"/>
    <w:rsid w:val="004E10BF"/>
    <w:rsid w:val="004E41A3"/>
    <w:rsid w:val="004E6733"/>
    <w:rsid w:val="004E686E"/>
    <w:rsid w:val="004E70FA"/>
    <w:rsid w:val="004F0496"/>
    <w:rsid w:val="004F04EA"/>
    <w:rsid w:val="004F1E07"/>
    <w:rsid w:val="004F2480"/>
    <w:rsid w:val="004F3BF8"/>
    <w:rsid w:val="004F5F3B"/>
    <w:rsid w:val="004F658F"/>
    <w:rsid w:val="004F6A82"/>
    <w:rsid w:val="005000E9"/>
    <w:rsid w:val="00503126"/>
    <w:rsid w:val="00503893"/>
    <w:rsid w:val="00503A4C"/>
    <w:rsid w:val="00505089"/>
    <w:rsid w:val="0050535E"/>
    <w:rsid w:val="00505C6A"/>
    <w:rsid w:val="005063DE"/>
    <w:rsid w:val="005065E6"/>
    <w:rsid w:val="005071DF"/>
    <w:rsid w:val="00507814"/>
    <w:rsid w:val="00507DA5"/>
    <w:rsid w:val="0051091B"/>
    <w:rsid w:val="00510A74"/>
    <w:rsid w:val="00511158"/>
    <w:rsid w:val="00512E63"/>
    <w:rsid w:val="00513BAC"/>
    <w:rsid w:val="00513C57"/>
    <w:rsid w:val="00514C9D"/>
    <w:rsid w:val="00516145"/>
    <w:rsid w:val="005162E8"/>
    <w:rsid w:val="0051789F"/>
    <w:rsid w:val="005179B1"/>
    <w:rsid w:val="005179C2"/>
    <w:rsid w:val="00517FA1"/>
    <w:rsid w:val="005204AA"/>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3E1"/>
    <w:rsid w:val="00535BB2"/>
    <w:rsid w:val="00535D17"/>
    <w:rsid w:val="00540368"/>
    <w:rsid w:val="005411DC"/>
    <w:rsid w:val="00542656"/>
    <w:rsid w:val="00543506"/>
    <w:rsid w:val="005436BF"/>
    <w:rsid w:val="0054453B"/>
    <w:rsid w:val="005447FB"/>
    <w:rsid w:val="005454FF"/>
    <w:rsid w:val="0054635A"/>
    <w:rsid w:val="005466F2"/>
    <w:rsid w:val="005477A9"/>
    <w:rsid w:val="00547C99"/>
    <w:rsid w:val="00554562"/>
    <w:rsid w:val="00555445"/>
    <w:rsid w:val="00555972"/>
    <w:rsid w:val="005562B5"/>
    <w:rsid w:val="00557D07"/>
    <w:rsid w:val="00560044"/>
    <w:rsid w:val="005607BD"/>
    <w:rsid w:val="00562E55"/>
    <w:rsid w:val="00563588"/>
    <w:rsid w:val="00563764"/>
    <w:rsid w:val="00565397"/>
    <w:rsid w:val="00565F26"/>
    <w:rsid w:val="00566736"/>
    <w:rsid w:val="005669F9"/>
    <w:rsid w:val="00567D5C"/>
    <w:rsid w:val="00567F90"/>
    <w:rsid w:val="005720D4"/>
    <w:rsid w:val="00576741"/>
    <w:rsid w:val="005773E9"/>
    <w:rsid w:val="00580D2E"/>
    <w:rsid w:val="005812D6"/>
    <w:rsid w:val="005818D8"/>
    <w:rsid w:val="00581A95"/>
    <w:rsid w:val="00581F72"/>
    <w:rsid w:val="0058261D"/>
    <w:rsid w:val="00583064"/>
    <w:rsid w:val="00583818"/>
    <w:rsid w:val="0058454A"/>
    <w:rsid w:val="00584EF5"/>
    <w:rsid w:val="00585C26"/>
    <w:rsid w:val="00585DAB"/>
    <w:rsid w:val="0058652E"/>
    <w:rsid w:val="00590025"/>
    <w:rsid w:val="0059126E"/>
    <w:rsid w:val="00592AD4"/>
    <w:rsid w:val="00592D3A"/>
    <w:rsid w:val="00595F4E"/>
    <w:rsid w:val="00596CA6"/>
    <w:rsid w:val="00596EC5"/>
    <w:rsid w:val="005A0811"/>
    <w:rsid w:val="005A13D0"/>
    <w:rsid w:val="005A17AF"/>
    <w:rsid w:val="005A2282"/>
    <w:rsid w:val="005A245D"/>
    <w:rsid w:val="005A25BF"/>
    <w:rsid w:val="005A28BF"/>
    <w:rsid w:val="005A37CD"/>
    <w:rsid w:val="005A7BFD"/>
    <w:rsid w:val="005A7EFE"/>
    <w:rsid w:val="005B0769"/>
    <w:rsid w:val="005B1729"/>
    <w:rsid w:val="005B2C27"/>
    <w:rsid w:val="005B4644"/>
    <w:rsid w:val="005B4B6B"/>
    <w:rsid w:val="005B5233"/>
    <w:rsid w:val="005B5259"/>
    <w:rsid w:val="005B5416"/>
    <w:rsid w:val="005B56A9"/>
    <w:rsid w:val="005B58A8"/>
    <w:rsid w:val="005B608E"/>
    <w:rsid w:val="005C07E4"/>
    <w:rsid w:val="005C1239"/>
    <w:rsid w:val="005C1304"/>
    <w:rsid w:val="005C19AB"/>
    <w:rsid w:val="005C213C"/>
    <w:rsid w:val="005C23EC"/>
    <w:rsid w:val="005C2991"/>
    <w:rsid w:val="005C3552"/>
    <w:rsid w:val="005C3A5D"/>
    <w:rsid w:val="005D05EB"/>
    <w:rsid w:val="005D0B36"/>
    <w:rsid w:val="005D146F"/>
    <w:rsid w:val="005D1E25"/>
    <w:rsid w:val="005D4A7D"/>
    <w:rsid w:val="005D539B"/>
    <w:rsid w:val="005D799C"/>
    <w:rsid w:val="005D79C1"/>
    <w:rsid w:val="005D79DF"/>
    <w:rsid w:val="005D7C0C"/>
    <w:rsid w:val="005D7F62"/>
    <w:rsid w:val="005E19ED"/>
    <w:rsid w:val="005E33F7"/>
    <w:rsid w:val="005E441A"/>
    <w:rsid w:val="005E4E38"/>
    <w:rsid w:val="005E5E08"/>
    <w:rsid w:val="005E6914"/>
    <w:rsid w:val="005F01AC"/>
    <w:rsid w:val="005F116E"/>
    <w:rsid w:val="005F25D2"/>
    <w:rsid w:val="005F3396"/>
    <w:rsid w:val="005F4766"/>
    <w:rsid w:val="005F4D3B"/>
    <w:rsid w:val="005F5075"/>
    <w:rsid w:val="005F63D1"/>
    <w:rsid w:val="005F7934"/>
    <w:rsid w:val="006000F2"/>
    <w:rsid w:val="00600412"/>
    <w:rsid w:val="00600809"/>
    <w:rsid w:val="00600CFA"/>
    <w:rsid w:val="00601284"/>
    <w:rsid w:val="00601555"/>
    <w:rsid w:val="00603529"/>
    <w:rsid w:val="00605213"/>
    <w:rsid w:val="006066AF"/>
    <w:rsid w:val="00607C57"/>
    <w:rsid w:val="00611550"/>
    <w:rsid w:val="00612A35"/>
    <w:rsid w:val="006148BE"/>
    <w:rsid w:val="00615726"/>
    <w:rsid w:val="00615DA4"/>
    <w:rsid w:val="006174BC"/>
    <w:rsid w:val="00617D28"/>
    <w:rsid w:val="00621078"/>
    <w:rsid w:val="0062186A"/>
    <w:rsid w:val="00621F83"/>
    <w:rsid w:val="00622A9C"/>
    <w:rsid w:val="00627956"/>
    <w:rsid w:val="006303B3"/>
    <w:rsid w:val="006305B1"/>
    <w:rsid w:val="0063063D"/>
    <w:rsid w:val="00632B6A"/>
    <w:rsid w:val="00634E7F"/>
    <w:rsid w:val="00634FAD"/>
    <w:rsid w:val="00635068"/>
    <w:rsid w:val="006364B6"/>
    <w:rsid w:val="00636F80"/>
    <w:rsid w:val="006373AF"/>
    <w:rsid w:val="00640B8F"/>
    <w:rsid w:val="00640F2B"/>
    <w:rsid w:val="0064150A"/>
    <w:rsid w:val="00641D3F"/>
    <w:rsid w:val="006422B3"/>
    <w:rsid w:val="006429D9"/>
    <w:rsid w:val="0064321A"/>
    <w:rsid w:val="00643B00"/>
    <w:rsid w:val="00644019"/>
    <w:rsid w:val="00644262"/>
    <w:rsid w:val="006446EC"/>
    <w:rsid w:val="0064528C"/>
    <w:rsid w:val="00647C98"/>
    <w:rsid w:val="00652FAB"/>
    <w:rsid w:val="006552A9"/>
    <w:rsid w:val="00655D69"/>
    <w:rsid w:val="00656066"/>
    <w:rsid w:val="0065726E"/>
    <w:rsid w:val="0065758D"/>
    <w:rsid w:val="00660077"/>
    <w:rsid w:val="00660219"/>
    <w:rsid w:val="00660565"/>
    <w:rsid w:val="00661134"/>
    <w:rsid w:val="00662B6F"/>
    <w:rsid w:val="0066336B"/>
    <w:rsid w:val="00665B29"/>
    <w:rsid w:val="00665CF7"/>
    <w:rsid w:val="00666608"/>
    <w:rsid w:val="006676C7"/>
    <w:rsid w:val="00672811"/>
    <w:rsid w:val="00675646"/>
    <w:rsid w:val="00675878"/>
    <w:rsid w:val="006758E5"/>
    <w:rsid w:val="00675982"/>
    <w:rsid w:val="00676DD4"/>
    <w:rsid w:val="0068009C"/>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728"/>
    <w:rsid w:val="00692763"/>
    <w:rsid w:val="00692F0C"/>
    <w:rsid w:val="0069413B"/>
    <w:rsid w:val="0069448A"/>
    <w:rsid w:val="0069671B"/>
    <w:rsid w:val="006969AB"/>
    <w:rsid w:val="006970BF"/>
    <w:rsid w:val="0069724C"/>
    <w:rsid w:val="0069779E"/>
    <w:rsid w:val="00697928"/>
    <w:rsid w:val="006A0637"/>
    <w:rsid w:val="006A3F1E"/>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C6CC9"/>
    <w:rsid w:val="006D0230"/>
    <w:rsid w:val="006D15C7"/>
    <w:rsid w:val="006D5488"/>
    <w:rsid w:val="006D6B8E"/>
    <w:rsid w:val="006D6F94"/>
    <w:rsid w:val="006D7759"/>
    <w:rsid w:val="006E05FC"/>
    <w:rsid w:val="006E16C4"/>
    <w:rsid w:val="006E27BB"/>
    <w:rsid w:val="006E28BA"/>
    <w:rsid w:val="006E3F70"/>
    <w:rsid w:val="006E5078"/>
    <w:rsid w:val="006E66A4"/>
    <w:rsid w:val="006E7495"/>
    <w:rsid w:val="006E7874"/>
    <w:rsid w:val="006F03EF"/>
    <w:rsid w:val="006F1C4E"/>
    <w:rsid w:val="006F3CC5"/>
    <w:rsid w:val="006F494A"/>
    <w:rsid w:val="006F49D7"/>
    <w:rsid w:val="006F57BE"/>
    <w:rsid w:val="006F6DD3"/>
    <w:rsid w:val="006F7963"/>
    <w:rsid w:val="00700D90"/>
    <w:rsid w:val="007020B4"/>
    <w:rsid w:val="007020F5"/>
    <w:rsid w:val="007021E2"/>
    <w:rsid w:val="00702C58"/>
    <w:rsid w:val="00703C0A"/>
    <w:rsid w:val="00704388"/>
    <w:rsid w:val="00704BD0"/>
    <w:rsid w:val="00705F94"/>
    <w:rsid w:val="00707271"/>
    <w:rsid w:val="00707398"/>
    <w:rsid w:val="00707D0F"/>
    <w:rsid w:val="00711315"/>
    <w:rsid w:val="00711764"/>
    <w:rsid w:val="00712BC4"/>
    <w:rsid w:val="0071435D"/>
    <w:rsid w:val="00714C04"/>
    <w:rsid w:val="0071591A"/>
    <w:rsid w:val="00716695"/>
    <w:rsid w:val="00716745"/>
    <w:rsid w:val="007167E6"/>
    <w:rsid w:val="007209EC"/>
    <w:rsid w:val="00721011"/>
    <w:rsid w:val="00721077"/>
    <w:rsid w:val="00721FC8"/>
    <w:rsid w:val="007223AD"/>
    <w:rsid w:val="00722B81"/>
    <w:rsid w:val="007245F5"/>
    <w:rsid w:val="007312CF"/>
    <w:rsid w:val="007328FA"/>
    <w:rsid w:val="00732ABC"/>
    <w:rsid w:val="00732AD3"/>
    <w:rsid w:val="00732D0E"/>
    <w:rsid w:val="007333F2"/>
    <w:rsid w:val="00733773"/>
    <w:rsid w:val="00733973"/>
    <w:rsid w:val="007347B1"/>
    <w:rsid w:val="00734D80"/>
    <w:rsid w:val="0073509B"/>
    <w:rsid w:val="00735118"/>
    <w:rsid w:val="00735CF4"/>
    <w:rsid w:val="007378D2"/>
    <w:rsid w:val="00737C07"/>
    <w:rsid w:val="007420F5"/>
    <w:rsid w:val="00743ED2"/>
    <w:rsid w:val="00744E49"/>
    <w:rsid w:val="00745220"/>
    <w:rsid w:val="00745441"/>
    <w:rsid w:val="007469E0"/>
    <w:rsid w:val="00746DF1"/>
    <w:rsid w:val="0074716D"/>
    <w:rsid w:val="0074731A"/>
    <w:rsid w:val="007474A9"/>
    <w:rsid w:val="007501FC"/>
    <w:rsid w:val="007519F9"/>
    <w:rsid w:val="00752375"/>
    <w:rsid w:val="0075388B"/>
    <w:rsid w:val="0075710D"/>
    <w:rsid w:val="00757B12"/>
    <w:rsid w:val="007617E4"/>
    <w:rsid w:val="0076189B"/>
    <w:rsid w:val="0076492B"/>
    <w:rsid w:val="00764F91"/>
    <w:rsid w:val="00765627"/>
    <w:rsid w:val="00765BF1"/>
    <w:rsid w:val="00766361"/>
    <w:rsid w:val="00766775"/>
    <w:rsid w:val="007700DF"/>
    <w:rsid w:val="00770ECA"/>
    <w:rsid w:val="00771EF2"/>
    <w:rsid w:val="00772975"/>
    <w:rsid w:val="0077449C"/>
    <w:rsid w:val="00774B6B"/>
    <w:rsid w:val="00775F80"/>
    <w:rsid w:val="0078048B"/>
    <w:rsid w:val="00780630"/>
    <w:rsid w:val="00783897"/>
    <w:rsid w:val="00784600"/>
    <w:rsid w:val="00784E7E"/>
    <w:rsid w:val="007850CB"/>
    <w:rsid w:val="00790502"/>
    <w:rsid w:val="007909F2"/>
    <w:rsid w:val="00790FE7"/>
    <w:rsid w:val="007916FA"/>
    <w:rsid w:val="00791FE0"/>
    <w:rsid w:val="007921A8"/>
    <w:rsid w:val="00792473"/>
    <w:rsid w:val="0079446F"/>
    <w:rsid w:val="00794557"/>
    <w:rsid w:val="00794A47"/>
    <w:rsid w:val="00794F17"/>
    <w:rsid w:val="007957B6"/>
    <w:rsid w:val="00795A16"/>
    <w:rsid w:val="00797CD0"/>
    <w:rsid w:val="007A0AF1"/>
    <w:rsid w:val="007A0BEF"/>
    <w:rsid w:val="007A3939"/>
    <w:rsid w:val="007A3F42"/>
    <w:rsid w:val="007A4E40"/>
    <w:rsid w:val="007A4EEC"/>
    <w:rsid w:val="007A577E"/>
    <w:rsid w:val="007A68A7"/>
    <w:rsid w:val="007A6A3A"/>
    <w:rsid w:val="007A74E9"/>
    <w:rsid w:val="007B012B"/>
    <w:rsid w:val="007B1895"/>
    <w:rsid w:val="007B1ACD"/>
    <w:rsid w:val="007B2378"/>
    <w:rsid w:val="007B238D"/>
    <w:rsid w:val="007B3B19"/>
    <w:rsid w:val="007B7400"/>
    <w:rsid w:val="007C04FB"/>
    <w:rsid w:val="007C186B"/>
    <w:rsid w:val="007C2918"/>
    <w:rsid w:val="007C2AC1"/>
    <w:rsid w:val="007C5CDD"/>
    <w:rsid w:val="007C7042"/>
    <w:rsid w:val="007D0951"/>
    <w:rsid w:val="007D0A8E"/>
    <w:rsid w:val="007D1354"/>
    <w:rsid w:val="007D1587"/>
    <w:rsid w:val="007D3335"/>
    <w:rsid w:val="007D3401"/>
    <w:rsid w:val="007D3653"/>
    <w:rsid w:val="007D3F67"/>
    <w:rsid w:val="007D4150"/>
    <w:rsid w:val="007D4628"/>
    <w:rsid w:val="007D4D4E"/>
    <w:rsid w:val="007D5E48"/>
    <w:rsid w:val="007D6B61"/>
    <w:rsid w:val="007E0693"/>
    <w:rsid w:val="007E15C1"/>
    <w:rsid w:val="007E4851"/>
    <w:rsid w:val="007E576B"/>
    <w:rsid w:val="007E724B"/>
    <w:rsid w:val="007E7BF8"/>
    <w:rsid w:val="007F0D80"/>
    <w:rsid w:val="007F14C5"/>
    <w:rsid w:val="007F1711"/>
    <w:rsid w:val="007F2DB9"/>
    <w:rsid w:val="007F3FE1"/>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8FE"/>
    <w:rsid w:val="00804E36"/>
    <w:rsid w:val="00805011"/>
    <w:rsid w:val="00805A7F"/>
    <w:rsid w:val="00806C83"/>
    <w:rsid w:val="00806E75"/>
    <w:rsid w:val="0080707E"/>
    <w:rsid w:val="00807223"/>
    <w:rsid w:val="00807744"/>
    <w:rsid w:val="00807956"/>
    <w:rsid w:val="00810046"/>
    <w:rsid w:val="0081042D"/>
    <w:rsid w:val="008117E6"/>
    <w:rsid w:val="00813E07"/>
    <w:rsid w:val="00815E04"/>
    <w:rsid w:val="00815F19"/>
    <w:rsid w:val="00816062"/>
    <w:rsid w:val="00817422"/>
    <w:rsid w:val="00817F35"/>
    <w:rsid w:val="0082354B"/>
    <w:rsid w:val="008236CD"/>
    <w:rsid w:val="00824DF5"/>
    <w:rsid w:val="0082525A"/>
    <w:rsid w:val="00825BC1"/>
    <w:rsid w:val="008267A6"/>
    <w:rsid w:val="00826C7A"/>
    <w:rsid w:val="008272E6"/>
    <w:rsid w:val="0082777B"/>
    <w:rsid w:val="00830648"/>
    <w:rsid w:val="00830D7C"/>
    <w:rsid w:val="0083143C"/>
    <w:rsid w:val="008328EF"/>
    <w:rsid w:val="00833D01"/>
    <w:rsid w:val="00833FC7"/>
    <w:rsid w:val="00835465"/>
    <w:rsid w:val="00835C28"/>
    <w:rsid w:val="0083657B"/>
    <w:rsid w:val="00836D64"/>
    <w:rsid w:val="00837188"/>
    <w:rsid w:val="00837373"/>
    <w:rsid w:val="008378E4"/>
    <w:rsid w:val="00837FC8"/>
    <w:rsid w:val="00840F1B"/>
    <w:rsid w:val="008423AC"/>
    <w:rsid w:val="008439D3"/>
    <w:rsid w:val="00843F9A"/>
    <w:rsid w:val="00844639"/>
    <w:rsid w:val="00845FD1"/>
    <w:rsid w:val="008462DD"/>
    <w:rsid w:val="008467F9"/>
    <w:rsid w:val="0085036A"/>
    <w:rsid w:val="0085067E"/>
    <w:rsid w:val="00850CB5"/>
    <w:rsid w:val="008512BC"/>
    <w:rsid w:val="008518D6"/>
    <w:rsid w:val="0085264E"/>
    <w:rsid w:val="00852999"/>
    <w:rsid w:val="00852F65"/>
    <w:rsid w:val="00853D6A"/>
    <w:rsid w:val="00855C28"/>
    <w:rsid w:val="008569D8"/>
    <w:rsid w:val="00861429"/>
    <w:rsid w:val="008615C1"/>
    <w:rsid w:val="00861FF1"/>
    <w:rsid w:val="00862DB7"/>
    <w:rsid w:val="00863AC2"/>
    <w:rsid w:val="008642E0"/>
    <w:rsid w:val="00864BFE"/>
    <w:rsid w:val="0086618C"/>
    <w:rsid w:val="00866561"/>
    <w:rsid w:val="008713A7"/>
    <w:rsid w:val="0087144F"/>
    <w:rsid w:val="008718C2"/>
    <w:rsid w:val="008720F1"/>
    <w:rsid w:val="00872996"/>
    <w:rsid w:val="0087374D"/>
    <w:rsid w:val="00873B42"/>
    <w:rsid w:val="0087416A"/>
    <w:rsid w:val="00875FF0"/>
    <w:rsid w:val="00876630"/>
    <w:rsid w:val="008769C2"/>
    <w:rsid w:val="008815D5"/>
    <w:rsid w:val="00881B16"/>
    <w:rsid w:val="00881EAD"/>
    <w:rsid w:val="00882283"/>
    <w:rsid w:val="008840E0"/>
    <w:rsid w:val="008848A7"/>
    <w:rsid w:val="0088550A"/>
    <w:rsid w:val="00885A95"/>
    <w:rsid w:val="00886267"/>
    <w:rsid w:val="008865F8"/>
    <w:rsid w:val="0089011B"/>
    <w:rsid w:val="00890374"/>
    <w:rsid w:val="00890B0D"/>
    <w:rsid w:val="008935DD"/>
    <w:rsid w:val="00894D68"/>
    <w:rsid w:val="00894FBE"/>
    <w:rsid w:val="00895A91"/>
    <w:rsid w:val="00895DA3"/>
    <w:rsid w:val="00897272"/>
    <w:rsid w:val="008973F0"/>
    <w:rsid w:val="00897CE9"/>
    <w:rsid w:val="008A0981"/>
    <w:rsid w:val="008A12AF"/>
    <w:rsid w:val="008A2123"/>
    <w:rsid w:val="008A40DA"/>
    <w:rsid w:val="008A62FA"/>
    <w:rsid w:val="008A6ADA"/>
    <w:rsid w:val="008A7794"/>
    <w:rsid w:val="008B09ED"/>
    <w:rsid w:val="008B1EFD"/>
    <w:rsid w:val="008B1F73"/>
    <w:rsid w:val="008B2268"/>
    <w:rsid w:val="008B22C6"/>
    <w:rsid w:val="008B3ACB"/>
    <w:rsid w:val="008B4DD6"/>
    <w:rsid w:val="008B5A34"/>
    <w:rsid w:val="008B5A54"/>
    <w:rsid w:val="008B5C7F"/>
    <w:rsid w:val="008B5F7A"/>
    <w:rsid w:val="008B7E80"/>
    <w:rsid w:val="008C0CA9"/>
    <w:rsid w:val="008C0E98"/>
    <w:rsid w:val="008C10EA"/>
    <w:rsid w:val="008C1208"/>
    <w:rsid w:val="008C12B5"/>
    <w:rsid w:val="008C16E4"/>
    <w:rsid w:val="008C2582"/>
    <w:rsid w:val="008C25D4"/>
    <w:rsid w:val="008C2674"/>
    <w:rsid w:val="008C38C0"/>
    <w:rsid w:val="008C5037"/>
    <w:rsid w:val="008C6891"/>
    <w:rsid w:val="008C6F47"/>
    <w:rsid w:val="008C7195"/>
    <w:rsid w:val="008C7438"/>
    <w:rsid w:val="008D0068"/>
    <w:rsid w:val="008D03C2"/>
    <w:rsid w:val="008D058E"/>
    <w:rsid w:val="008D083A"/>
    <w:rsid w:val="008D12C6"/>
    <w:rsid w:val="008D1524"/>
    <w:rsid w:val="008D2E62"/>
    <w:rsid w:val="008D4349"/>
    <w:rsid w:val="008D7EC0"/>
    <w:rsid w:val="008E0BC8"/>
    <w:rsid w:val="008E1BDC"/>
    <w:rsid w:val="008E348D"/>
    <w:rsid w:val="008E36D6"/>
    <w:rsid w:val="008E3820"/>
    <w:rsid w:val="008E439A"/>
    <w:rsid w:val="008E582A"/>
    <w:rsid w:val="008E60E7"/>
    <w:rsid w:val="008E6F83"/>
    <w:rsid w:val="008E7153"/>
    <w:rsid w:val="008E7D44"/>
    <w:rsid w:val="008F0248"/>
    <w:rsid w:val="008F12C6"/>
    <w:rsid w:val="008F1BBE"/>
    <w:rsid w:val="008F2033"/>
    <w:rsid w:val="008F21C1"/>
    <w:rsid w:val="008F234F"/>
    <w:rsid w:val="008F333E"/>
    <w:rsid w:val="008F5361"/>
    <w:rsid w:val="008F67D7"/>
    <w:rsid w:val="008F7ABF"/>
    <w:rsid w:val="0090013F"/>
    <w:rsid w:val="00900A1A"/>
    <w:rsid w:val="0090190B"/>
    <w:rsid w:val="00902340"/>
    <w:rsid w:val="009026B2"/>
    <w:rsid w:val="009046CE"/>
    <w:rsid w:val="00904718"/>
    <w:rsid w:val="009065F8"/>
    <w:rsid w:val="00906FA9"/>
    <w:rsid w:val="00907B0C"/>
    <w:rsid w:val="009103B1"/>
    <w:rsid w:val="00910998"/>
    <w:rsid w:val="0091215E"/>
    <w:rsid w:val="00912840"/>
    <w:rsid w:val="009129AD"/>
    <w:rsid w:val="00913D3F"/>
    <w:rsid w:val="00914710"/>
    <w:rsid w:val="00914A8E"/>
    <w:rsid w:val="00914AC2"/>
    <w:rsid w:val="00917C8E"/>
    <w:rsid w:val="009220D4"/>
    <w:rsid w:val="00923551"/>
    <w:rsid w:val="00923837"/>
    <w:rsid w:val="00924389"/>
    <w:rsid w:val="0092486D"/>
    <w:rsid w:val="00926093"/>
    <w:rsid w:val="009262BE"/>
    <w:rsid w:val="0092685F"/>
    <w:rsid w:val="00927A46"/>
    <w:rsid w:val="00927F54"/>
    <w:rsid w:val="009307D0"/>
    <w:rsid w:val="00932D94"/>
    <w:rsid w:val="00934902"/>
    <w:rsid w:val="00936111"/>
    <w:rsid w:val="00937323"/>
    <w:rsid w:val="00937B75"/>
    <w:rsid w:val="009400D0"/>
    <w:rsid w:val="00940DB7"/>
    <w:rsid w:val="0094193B"/>
    <w:rsid w:val="00942079"/>
    <w:rsid w:val="00942369"/>
    <w:rsid w:val="00942F50"/>
    <w:rsid w:val="00943BB3"/>
    <w:rsid w:val="00943DD7"/>
    <w:rsid w:val="00943E52"/>
    <w:rsid w:val="0094415B"/>
    <w:rsid w:val="00946BBD"/>
    <w:rsid w:val="009473D9"/>
    <w:rsid w:val="00950ADD"/>
    <w:rsid w:val="00951D48"/>
    <w:rsid w:val="009521B8"/>
    <w:rsid w:val="009522C3"/>
    <w:rsid w:val="0095356E"/>
    <w:rsid w:val="00955B9F"/>
    <w:rsid w:val="009571D6"/>
    <w:rsid w:val="009573C7"/>
    <w:rsid w:val="00957BFF"/>
    <w:rsid w:val="00960058"/>
    <w:rsid w:val="009602E0"/>
    <w:rsid w:val="00960DC4"/>
    <w:rsid w:val="009621C6"/>
    <w:rsid w:val="00962461"/>
    <w:rsid w:val="00962A66"/>
    <w:rsid w:val="009630B6"/>
    <w:rsid w:val="00963AC2"/>
    <w:rsid w:val="00964454"/>
    <w:rsid w:val="00966D82"/>
    <w:rsid w:val="00967031"/>
    <w:rsid w:val="009678EA"/>
    <w:rsid w:val="0097155B"/>
    <w:rsid w:val="0097167A"/>
    <w:rsid w:val="00971FB7"/>
    <w:rsid w:val="009727A2"/>
    <w:rsid w:val="009730B6"/>
    <w:rsid w:val="0097328B"/>
    <w:rsid w:val="00974C89"/>
    <w:rsid w:val="00974E9B"/>
    <w:rsid w:val="009760A2"/>
    <w:rsid w:val="00976C5C"/>
    <w:rsid w:val="009775CB"/>
    <w:rsid w:val="00980830"/>
    <w:rsid w:val="00980FC8"/>
    <w:rsid w:val="0098110F"/>
    <w:rsid w:val="00982786"/>
    <w:rsid w:val="009842BD"/>
    <w:rsid w:val="00984C7A"/>
    <w:rsid w:val="00987F04"/>
    <w:rsid w:val="00990108"/>
    <w:rsid w:val="00990E70"/>
    <w:rsid w:val="0099118B"/>
    <w:rsid w:val="00991BE0"/>
    <w:rsid w:val="00992972"/>
    <w:rsid w:val="00994076"/>
    <w:rsid w:val="00995D73"/>
    <w:rsid w:val="00996A97"/>
    <w:rsid w:val="00996EB8"/>
    <w:rsid w:val="009977BF"/>
    <w:rsid w:val="00997AEF"/>
    <w:rsid w:val="009A09BB"/>
    <w:rsid w:val="009A0AC4"/>
    <w:rsid w:val="009A1F74"/>
    <w:rsid w:val="009A1F84"/>
    <w:rsid w:val="009A2680"/>
    <w:rsid w:val="009A2A48"/>
    <w:rsid w:val="009A3B84"/>
    <w:rsid w:val="009A3C73"/>
    <w:rsid w:val="009A518E"/>
    <w:rsid w:val="009A562A"/>
    <w:rsid w:val="009B0019"/>
    <w:rsid w:val="009B04A8"/>
    <w:rsid w:val="009B060C"/>
    <w:rsid w:val="009B1F82"/>
    <w:rsid w:val="009B297C"/>
    <w:rsid w:val="009B3A80"/>
    <w:rsid w:val="009B3B28"/>
    <w:rsid w:val="009B403A"/>
    <w:rsid w:val="009B4129"/>
    <w:rsid w:val="009B4C51"/>
    <w:rsid w:val="009B5652"/>
    <w:rsid w:val="009B5EFF"/>
    <w:rsid w:val="009B6F1F"/>
    <w:rsid w:val="009C0079"/>
    <w:rsid w:val="009C066B"/>
    <w:rsid w:val="009C0CA2"/>
    <w:rsid w:val="009C0F40"/>
    <w:rsid w:val="009C137E"/>
    <w:rsid w:val="009C145A"/>
    <w:rsid w:val="009C26F5"/>
    <w:rsid w:val="009C2B32"/>
    <w:rsid w:val="009C46C9"/>
    <w:rsid w:val="009C5A7A"/>
    <w:rsid w:val="009C6149"/>
    <w:rsid w:val="009C6597"/>
    <w:rsid w:val="009C65B4"/>
    <w:rsid w:val="009C66A6"/>
    <w:rsid w:val="009C75B6"/>
    <w:rsid w:val="009C7B03"/>
    <w:rsid w:val="009D057A"/>
    <w:rsid w:val="009D065A"/>
    <w:rsid w:val="009D0DA7"/>
    <w:rsid w:val="009D2B31"/>
    <w:rsid w:val="009D4E28"/>
    <w:rsid w:val="009D58B8"/>
    <w:rsid w:val="009D5ABD"/>
    <w:rsid w:val="009E081E"/>
    <w:rsid w:val="009E1736"/>
    <w:rsid w:val="009E2F07"/>
    <w:rsid w:val="009E34A8"/>
    <w:rsid w:val="009E3616"/>
    <w:rsid w:val="009E40B3"/>
    <w:rsid w:val="009E48A3"/>
    <w:rsid w:val="009E4B01"/>
    <w:rsid w:val="009E4DF2"/>
    <w:rsid w:val="009E4FE0"/>
    <w:rsid w:val="009E52CF"/>
    <w:rsid w:val="009E5310"/>
    <w:rsid w:val="009E638E"/>
    <w:rsid w:val="009E6438"/>
    <w:rsid w:val="009E6E62"/>
    <w:rsid w:val="009E70A6"/>
    <w:rsid w:val="009E7F66"/>
    <w:rsid w:val="009F0070"/>
    <w:rsid w:val="009F0338"/>
    <w:rsid w:val="009F04EF"/>
    <w:rsid w:val="009F165D"/>
    <w:rsid w:val="009F2354"/>
    <w:rsid w:val="009F4BDE"/>
    <w:rsid w:val="009F566C"/>
    <w:rsid w:val="009F6E08"/>
    <w:rsid w:val="009F6F5A"/>
    <w:rsid w:val="009F7F86"/>
    <w:rsid w:val="00A006E3"/>
    <w:rsid w:val="00A00F1C"/>
    <w:rsid w:val="00A015F0"/>
    <w:rsid w:val="00A02FD1"/>
    <w:rsid w:val="00A032AC"/>
    <w:rsid w:val="00A0415F"/>
    <w:rsid w:val="00A06BD9"/>
    <w:rsid w:val="00A10FE9"/>
    <w:rsid w:val="00A11379"/>
    <w:rsid w:val="00A11749"/>
    <w:rsid w:val="00A11768"/>
    <w:rsid w:val="00A130A8"/>
    <w:rsid w:val="00A146C7"/>
    <w:rsid w:val="00A155CD"/>
    <w:rsid w:val="00A212FA"/>
    <w:rsid w:val="00A21B2D"/>
    <w:rsid w:val="00A23DF4"/>
    <w:rsid w:val="00A246D6"/>
    <w:rsid w:val="00A25DC5"/>
    <w:rsid w:val="00A25E72"/>
    <w:rsid w:val="00A2751F"/>
    <w:rsid w:val="00A277D4"/>
    <w:rsid w:val="00A2780D"/>
    <w:rsid w:val="00A27E84"/>
    <w:rsid w:val="00A31914"/>
    <w:rsid w:val="00A32FAC"/>
    <w:rsid w:val="00A3407C"/>
    <w:rsid w:val="00A344C7"/>
    <w:rsid w:val="00A35194"/>
    <w:rsid w:val="00A3547B"/>
    <w:rsid w:val="00A366F6"/>
    <w:rsid w:val="00A371EF"/>
    <w:rsid w:val="00A374AD"/>
    <w:rsid w:val="00A37B47"/>
    <w:rsid w:val="00A40E8A"/>
    <w:rsid w:val="00A40F98"/>
    <w:rsid w:val="00A41BB6"/>
    <w:rsid w:val="00A41DA1"/>
    <w:rsid w:val="00A42059"/>
    <w:rsid w:val="00A43299"/>
    <w:rsid w:val="00A432EE"/>
    <w:rsid w:val="00A4469E"/>
    <w:rsid w:val="00A472CF"/>
    <w:rsid w:val="00A50D27"/>
    <w:rsid w:val="00A514C2"/>
    <w:rsid w:val="00A51535"/>
    <w:rsid w:val="00A5155A"/>
    <w:rsid w:val="00A52B70"/>
    <w:rsid w:val="00A52F69"/>
    <w:rsid w:val="00A53011"/>
    <w:rsid w:val="00A55E6E"/>
    <w:rsid w:val="00A56532"/>
    <w:rsid w:val="00A567FB"/>
    <w:rsid w:val="00A57143"/>
    <w:rsid w:val="00A575EE"/>
    <w:rsid w:val="00A6014B"/>
    <w:rsid w:val="00A61DB8"/>
    <w:rsid w:val="00A62534"/>
    <w:rsid w:val="00A62873"/>
    <w:rsid w:val="00A643EC"/>
    <w:rsid w:val="00A654E3"/>
    <w:rsid w:val="00A66CD4"/>
    <w:rsid w:val="00A67067"/>
    <w:rsid w:val="00A6789F"/>
    <w:rsid w:val="00A67B52"/>
    <w:rsid w:val="00A67BAE"/>
    <w:rsid w:val="00A67F1F"/>
    <w:rsid w:val="00A702D0"/>
    <w:rsid w:val="00A70494"/>
    <w:rsid w:val="00A70564"/>
    <w:rsid w:val="00A71B62"/>
    <w:rsid w:val="00A7328C"/>
    <w:rsid w:val="00A74732"/>
    <w:rsid w:val="00A75939"/>
    <w:rsid w:val="00A7612E"/>
    <w:rsid w:val="00A766AF"/>
    <w:rsid w:val="00A76B8F"/>
    <w:rsid w:val="00A76EA1"/>
    <w:rsid w:val="00A76EB9"/>
    <w:rsid w:val="00A77446"/>
    <w:rsid w:val="00A77643"/>
    <w:rsid w:val="00A810FB"/>
    <w:rsid w:val="00A822E5"/>
    <w:rsid w:val="00A82807"/>
    <w:rsid w:val="00A8303B"/>
    <w:rsid w:val="00A833A7"/>
    <w:rsid w:val="00A83930"/>
    <w:rsid w:val="00A8498E"/>
    <w:rsid w:val="00A855F0"/>
    <w:rsid w:val="00A8626D"/>
    <w:rsid w:val="00A868C4"/>
    <w:rsid w:val="00A869E2"/>
    <w:rsid w:val="00A87556"/>
    <w:rsid w:val="00A941F4"/>
    <w:rsid w:val="00A96ECC"/>
    <w:rsid w:val="00A979BF"/>
    <w:rsid w:val="00AA02BB"/>
    <w:rsid w:val="00AA08DB"/>
    <w:rsid w:val="00AA0B75"/>
    <w:rsid w:val="00AA3CF5"/>
    <w:rsid w:val="00AA46E5"/>
    <w:rsid w:val="00AA4D0B"/>
    <w:rsid w:val="00AA4D5B"/>
    <w:rsid w:val="00AA539A"/>
    <w:rsid w:val="00AA57A3"/>
    <w:rsid w:val="00AA5C5A"/>
    <w:rsid w:val="00AA5E4A"/>
    <w:rsid w:val="00AA69FB"/>
    <w:rsid w:val="00AA6D5B"/>
    <w:rsid w:val="00AA6D6E"/>
    <w:rsid w:val="00AA6DC6"/>
    <w:rsid w:val="00AA7113"/>
    <w:rsid w:val="00AA7485"/>
    <w:rsid w:val="00AA79C8"/>
    <w:rsid w:val="00AB05B4"/>
    <w:rsid w:val="00AB3257"/>
    <w:rsid w:val="00AB4C55"/>
    <w:rsid w:val="00AB4F0D"/>
    <w:rsid w:val="00AB62BB"/>
    <w:rsid w:val="00AC0315"/>
    <w:rsid w:val="00AC2911"/>
    <w:rsid w:val="00AC562B"/>
    <w:rsid w:val="00AC653C"/>
    <w:rsid w:val="00AC6B4C"/>
    <w:rsid w:val="00AD0D94"/>
    <w:rsid w:val="00AD1DFC"/>
    <w:rsid w:val="00AD2696"/>
    <w:rsid w:val="00AD46CF"/>
    <w:rsid w:val="00AD4965"/>
    <w:rsid w:val="00AD56F5"/>
    <w:rsid w:val="00AD66A1"/>
    <w:rsid w:val="00AE009A"/>
    <w:rsid w:val="00AE02FC"/>
    <w:rsid w:val="00AE0792"/>
    <w:rsid w:val="00AE0E5C"/>
    <w:rsid w:val="00AE0F64"/>
    <w:rsid w:val="00AE1413"/>
    <w:rsid w:val="00AE15A8"/>
    <w:rsid w:val="00AE1C15"/>
    <w:rsid w:val="00AE1F72"/>
    <w:rsid w:val="00AE25F7"/>
    <w:rsid w:val="00AE2D8D"/>
    <w:rsid w:val="00AE49F1"/>
    <w:rsid w:val="00AE58F6"/>
    <w:rsid w:val="00AE5A95"/>
    <w:rsid w:val="00AE7A91"/>
    <w:rsid w:val="00AE7BB1"/>
    <w:rsid w:val="00AF23DF"/>
    <w:rsid w:val="00AF2421"/>
    <w:rsid w:val="00AF6551"/>
    <w:rsid w:val="00AF679A"/>
    <w:rsid w:val="00AF720F"/>
    <w:rsid w:val="00B003D6"/>
    <w:rsid w:val="00B00A98"/>
    <w:rsid w:val="00B00CEF"/>
    <w:rsid w:val="00B00F75"/>
    <w:rsid w:val="00B01546"/>
    <w:rsid w:val="00B01C9E"/>
    <w:rsid w:val="00B01E88"/>
    <w:rsid w:val="00B0216C"/>
    <w:rsid w:val="00B04363"/>
    <w:rsid w:val="00B04BB5"/>
    <w:rsid w:val="00B05013"/>
    <w:rsid w:val="00B0543B"/>
    <w:rsid w:val="00B05B19"/>
    <w:rsid w:val="00B07307"/>
    <w:rsid w:val="00B07DA9"/>
    <w:rsid w:val="00B100CF"/>
    <w:rsid w:val="00B10945"/>
    <w:rsid w:val="00B114F2"/>
    <w:rsid w:val="00B11A21"/>
    <w:rsid w:val="00B11D13"/>
    <w:rsid w:val="00B12024"/>
    <w:rsid w:val="00B131FD"/>
    <w:rsid w:val="00B1340A"/>
    <w:rsid w:val="00B13774"/>
    <w:rsid w:val="00B144CC"/>
    <w:rsid w:val="00B14C38"/>
    <w:rsid w:val="00B15DDE"/>
    <w:rsid w:val="00B16FFC"/>
    <w:rsid w:val="00B20024"/>
    <w:rsid w:val="00B213BA"/>
    <w:rsid w:val="00B2167E"/>
    <w:rsid w:val="00B21D4C"/>
    <w:rsid w:val="00B2231B"/>
    <w:rsid w:val="00B22869"/>
    <w:rsid w:val="00B2337F"/>
    <w:rsid w:val="00B236B9"/>
    <w:rsid w:val="00B2477A"/>
    <w:rsid w:val="00B24E4E"/>
    <w:rsid w:val="00B25206"/>
    <w:rsid w:val="00B26246"/>
    <w:rsid w:val="00B263DA"/>
    <w:rsid w:val="00B2646D"/>
    <w:rsid w:val="00B265AE"/>
    <w:rsid w:val="00B26B5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1FFD"/>
    <w:rsid w:val="00B42BB3"/>
    <w:rsid w:val="00B42D0F"/>
    <w:rsid w:val="00B42E1B"/>
    <w:rsid w:val="00B431FD"/>
    <w:rsid w:val="00B43F4D"/>
    <w:rsid w:val="00B46B44"/>
    <w:rsid w:val="00B46EF9"/>
    <w:rsid w:val="00B47669"/>
    <w:rsid w:val="00B51208"/>
    <w:rsid w:val="00B519DC"/>
    <w:rsid w:val="00B52945"/>
    <w:rsid w:val="00B53BD5"/>
    <w:rsid w:val="00B5435F"/>
    <w:rsid w:val="00B54CE7"/>
    <w:rsid w:val="00B57C81"/>
    <w:rsid w:val="00B615A6"/>
    <w:rsid w:val="00B62C08"/>
    <w:rsid w:val="00B63D90"/>
    <w:rsid w:val="00B64DE7"/>
    <w:rsid w:val="00B64E39"/>
    <w:rsid w:val="00B678C3"/>
    <w:rsid w:val="00B67DC0"/>
    <w:rsid w:val="00B700E1"/>
    <w:rsid w:val="00B711B2"/>
    <w:rsid w:val="00B71B38"/>
    <w:rsid w:val="00B71DB0"/>
    <w:rsid w:val="00B728D7"/>
    <w:rsid w:val="00B72EDC"/>
    <w:rsid w:val="00B737F6"/>
    <w:rsid w:val="00B73AEF"/>
    <w:rsid w:val="00B74F7E"/>
    <w:rsid w:val="00B75519"/>
    <w:rsid w:val="00B7618D"/>
    <w:rsid w:val="00B767DE"/>
    <w:rsid w:val="00B76F7E"/>
    <w:rsid w:val="00B81B3F"/>
    <w:rsid w:val="00B81C15"/>
    <w:rsid w:val="00B81E2B"/>
    <w:rsid w:val="00B82CBE"/>
    <w:rsid w:val="00B83441"/>
    <w:rsid w:val="00B83C51"/>
    <w:rsid w:val="00B83D17"/>
    <w:rsid w:val="00B8420D"/>
    <w:rsid w:val="00B874A2"/>
    <w:rsid w:val="00B8766D"/>
    <w:rsid w:val="00B87A17"/>
    <w:rsid w:val="00B87B9A"/>
    <w:rsid w:val="00B914B4"/>
    <w:rsid w:val="00B91705"/>
    <w:rsid w:val="00B91884"/>
    <w:rsid w:val="00B92218"/>
    <w:rsid w:val="00B9273B"/>
    <w:rsid w:val="00B92BF0"/>
    <w:rsid w:val="00B9326B"/>
    <w:rsid w:val="00B9344B"/>
    <w:rsid w:val="00B9365B"/>
    <w:rsid w:val="00B94A4F"/>
    <w:rsid w:val="00B95257"/>
    <w:rsid w:val="00B95D84"/>
    <w:rsid w:val="00B96459"/>
    <w:rsid w:val="00B96FD3"/>
    <w:rsid w:val="00B9755D"/>
    <w:rsid w:val="00BA2E1B"/>
    <w:rsid w:val="00BA42EC"/>
    <w:rsid w:val="00BA5AC4"/>
    <w:rsid w:val="00BA69E8"/>
    <w:rsid w:val="00BA746F"/>
    <w:rsid w:val="00BA7926"/>
    <w:rsid w:val="00BB0A96"/>
    <w:rsid w:val="00BB1075"/>
    <w:rsid w:val="00BB15EA"/>
    <w:rsid w:val="00BB20A0"/>
    <w:rsid w:val="00BB2BB7"/>
    <w:rsid w:val="00BB5602"/>
    <w:rsid w:val="00BB609B"/>
    <w:rsid w:val="00BB665C"/>
    <w:rsid w:val="00BB6685"/>
    <w:rsid w:val="00BB7C37"/>
    <w:rsid w:val="00BC096A"/>
    <w:rsid w:val="00BC21E8"/>
    <w:rsid w:val="00BC2A7B"/>
    <w:rsid w:val="00BC3AD3"/>
    <w:rsid w:val="00BC3F6B"/>
    <w:rsid w:val="00BC3FD2"/>
    <w:rsid w:val="00BC40A5"/>
    <w:rsid w:val="00BC4235"/>
    <w:rsid w:val="00BD0291"/>
    <w:rsid w:val="00BD0BB3"/>
    <w:rsid w:val="00BD1877"/>
    <w:rsid w:val="00BD2D47"/>
    <w:rsid w:val="00BD3C11"/>
    <w:rsid w:val="00BD3E6C"/>
    <w:rsid w:val="00BD4635"/>
    <w:rsid w:val="00BD5188"/>
    <w:rsid w:val="00BD5261"/>
    <w:rsid w:val="00BD634C"/>
    <w:rsid w:val="00BD6AA2"/>
    <w:rsid w:val="00BD762F"/>
    <w:rsid w:val="00BE1A0F"/>
    <w:rsid w:val="00BE2BBE"/>
    <w:rsid w:val="00BE398B"/>
    <w:rsid w:val="00BE436E"/>
    <w:rsid w:val="00BE5233"/>
    <w:rsid w:val="00BE55A7"/>
    <w:rsid w:val="00BE7EF4"/>
    <w:rsid w:val="00BF0053"/>
    <w:rsid w:val="00BF0C19"/>
    <w:rsid w:val="00BF18AB"/>
    <w:rsid w:val="00BF19C0"/>
    <w:rsid w:val="00BF1C99"/>
    <w:rsid w:val="00BF47CB"/>
    <w:rsid w:val="00BF62C7"/>
    <w:rsid w:val="00C007D4"/>
    <w:rsid w:val="00C0178D"/>
    <w:rsid w:val="00C03092"/>
    <w:rsid w:val="00C04E34"/>
    <w:rsid w:val="00C05760"/>
    <w:rsid w:val="00C0582B"/>
    <w:rsid w:val="00C0645D"/>
    <w:rsid w:val="00C065D7"/>
    <w:rsid w:val="00C0685B"/>
    <w:rsid w:val="00C070C3"/>
    <w:rsid w:val="00C07AE9"/>
    <w:rsid w:val="00C112AE"/>
    <w:rsid w:val="00C112FE"/>
    <w:rsid w:val="00C118C7"/>
    <w:rsid w:val="00C11D5C"/>
    <w:rsid w:val="00C12023"/>
    <w:rsid w:val="00C12811"/>
    <w:rsid w:val="00C12CF8"/>
    <w:rsid w:val="00C12F92"/>
    <w:rsid w:val="00C133F3"/>
    <w:rsid w:val="00C13FB7"/>
    <w:rsid w:val="00C158C4"/>
    <w:rsid w:val="00C1734A"/>
    <w:rsid w:val="00C175E5"/>
    <w:rsid w:val="00C20BC6"/>
    <w:rsid w:val="00C2208C"/>
    <w:rsid w:val="00C2451D"/>
    <w:rsid w:val="00C24D3E"/>
    <w:rsid w:val="00C2623F"/>
    <w:rsid w:val="00C26722"/>
    <w:rsid w:val="00C26970"/>
    <w:rsid w:val="00C30284"/>
    <w:rsid w:val="00C30C7A"/>
    <w:rsid w:val="00C3180E"/>
    <w:rsid w:val="00C31D8E"/>
    <w:rsid w:val="00C3249B"/>
    <w:rsid w:val="00C335BE"/>
    <w:rsid w:val="00C3368E"/>
    <w:rsid w:val="00C3473C"/>
    <w:rsid w:val="00C356FE"/>
    <w:rsid w:val="00C3616F"/>
    <w:rsid w:val="00C363CE"/>
    <w:rsid w:val="00C3725D"/>
    <w:rsid w:val="00C3778D"/>
    <w:rsid w:val="00C37790"/>
    <w:rsid w:val="00C41BE2"/>
    <w:rsid w:val="00C432B7"/>
    <w:rsid w:val="00C434DB"/>
    <w:rsid w:val="00C43828"/>
    <w:rsid w:val="00C43B80"/>
    <w:rsid w:val="00C476A9"/>
    <w:rsid w:val="00C47D6E"/>
    <w:rsid w:val="00C500B7"/>
    <w:rsid w:val="00C5025B"/>
    <w:rsid w:val="00C5105F"/>
    <w:rsid w:val="00C513E3"/>
    <w:rsid w:val="00C5144E"/>
    <w:rsid w:val="00C515B0"/>
    <w:rsid w:val="00C5267A"/>
    <w:rsid w:val="00C532B4"/>
    <w:rsid w:val="00C53AA1"/>
    <w:rsid w:val="00C54B7B"/>
    <w:rsid w:val="00C5660D"/>
    <w:rsid w:val="00C572E4"/>
    <w:rsid w:val="00C6099F"/>
    <w:rsid w:val="00C6157F"/>
    <w:rsid w:val="00C61AFD"/>
    <w:rsid w:val="00C62404"/>
    <w:rsid w:val="00C62929"/>
    <w:rsid w:val="00C6297C"/>
    <w:rsid w:val="00C63989"/>
    <w:rsid w:val="00C64652"/>
    <w:rsid w:val="00C64DFA"/>
    <w:rsid w:val="00C64EAF"/>
    <w:rsid w:val="00C6572A"/>
    <w:rsid w:val="00C6688E"/>
    <w:rsid w:val="00C678C5"/>
    <w:rsid w:val="00C70046"/>
    <w:rsid w:val="00C703FE"/>
    <w:rsid w:val="00C70B07"/>
    <w:rsid w:val="00C713DA"/>
    <w:rsid w:val="00C71542"/>
    <w:rsid w:val="00C72023"/>
    <w:rsid w:val="00C72CD0"/>
    <w:rsid w:val="00C73F33"/>
    <w:rsid w:val="00C76210"/>
    <w:rsid w:val="00C763EC"/>
    <w:rsid w:val="00C766A2"/>
    <w:rsid w:val="00C76A94"/>
    <w:rsid w:val="00C806A1"/>
    <w:rsid w:val="00C80C45"/>
    <w:rsid w:val="00C82F79"/>
    <w:rsid w:val="00C832A7"/>
    <w:rsid w:val="00C83B78"/>
    <w:rsid w:val="00C8560D"/>
    <w:rsid w:val="00C85717"/>
    <w:rsid w:val="00C8657C"/>
    <w:rsid w:val="00C87A19"/>
    <w:rsid w:val="00C90532"/>
    <w:rsid w:val="00C922AD"/>
    <w:rsid w:val="00C934CA"/>
    <w:rsid w:val="00C973D4"/>
    <w:rsid w:val="00CA002F"/>
    <w:rsid w:val="00CA1D1D"/>
    <w:rsid w:val="00CA2803"/>
    <w:rsid w:val="00CA29D3"/>
    <w:rsid w:val="00CA2A4C"/>
    <w:rsid w:val="00CA2B06"/>
    <w:rsid w:val="00CA4D99"/>
    <w:rsid w:val="00CA53E2"/>
    <w:rsid w:val="00CA7486"/>
    <w:rsid w:val="00CB1580"/>
    <w:rsid w:val="00CB1BB1"/>
    <w:rsid w:val="00CB1FCA"/>
    <w:rsid w:val="00CB25BA"/>
    <w:rsid w:val="00CB5104"/>
    <w:rsid w:val="00CB5C86"/>
    <w:rsid w:val="00CB6D87"/>
    <w:rsid w:val="00CB76EA"/>
    <w:rsid w:val="00CB7766"/>
    <w:rsid w:val="00CB776C"/>
    <w:rsid w:val="00CB7AA5"/>
    <w:rsid w:val="00CC1950"/>
    <w:rsid w:val="00CC2BA2"/>
    <w:rsid w:val="00CC322E"/>
    <w:rsid w:val="00CC3786"/>
    <w:rsid w:val="00CC46EA"/>
    <w:rsid w:val="00CC4D2D"/>
    <w:rsid w:val="00CC56C5"/>
    <w:rsid w:val="00CC601B"/>
    <w:rsid w:val="00CC6F88"/>
    <w:rsid w:val="00CD00CB"/>
    <w:rsid w:val="00CD0198"/>
    <w:rsid w:val="00CD2665"/>
    <w:rsid w:val="00CD27EB"/>
    <w:rsid w:val="00CD3EFE"/>
    <w:rsid w:val="00CD69B2"/>
    <w:rsid w:val="00CE1783"/>
    <w:rsid w:val="00CE40FA"/>
    <w:rsid w:val="00CE4536"/>
    <w:rsid w:val="00CF0407"/>
    <w:rsid w:val="00CF0BE8"/>
    <w:rsid w:val="00CF1B76"/>
    <w:rsid w:val="00CF1E12"/>
    <w:rsid w:val="00CF3224"/>
    <w:rsid w:val="00CF3F03"/>
    <w:rsid w:val="00CF4203"/>
    <w:rsid w:val="00CF49C4"/>
    <w:rsid w:val="00CF49E3"/>
    <w:rsid w:val="00CF54A8"/>
    <w:rsid w:val="00CF74E1"/>
    <w:rsid w:val="00D016EB"/>
    <w:rsid w:val="00D01BE5"/>
    <w:rsid w:val="00D0266A"/>
    <w:rsid w:val="00D0610B"/>
    <w:rsid w:val="00D064F0"/>
    <w:rsid w:val="00D07198"/>
    <w:rsid w:val="00D0782A"/>
    <w:rsid w:val="00D1079B"/>
    <w:rsid w:val="00D12272"/>
    <w:rsid w:val="00D12BF8"/>
    <w:rsid w:val="00D1612F"/>
    <w:rsid w:val="00D163E4"/>
    <w:rsid w:val="00D200A2"/>
    <w:rsid w:val="00D20340"/>
    <w:rsid w:val="00D208F5"/>
    <w:rsid w:val="00D20BE7"/>
    <w:rsid w:val="00D21C7B"/>
    <w:rsid w:val="00D222E6"/>
    <w:rsid w:val="00D231E1"/>
    <w:rsid w:val="00D2355E"/>
    <w:rsid w:val="00D23EF8"/>
    <w:rsid w:val="00D244AC"/>
    <w:rsid w:val="00D250DD"/>
    <w:rsid w:val="00D2652A"/>
    <w:rsid w:val="00D2655D"/>
    <w:rsid w:val="00D26AD8"/>
    <w:rsid w:val="00D26C77"/>
    <w:rsid w:val="00D33164"/>
    <w:rsid w:val="00D33850"/>
    <w:rsid w:val="00D33D5E"/>
    <w:rsid w:val="00D34B18"/>
    <w:rsid w:val="00D34FA4"/>
    <w:rsid w:val="00D35432"/>
    <w:rsid w:val="00D35680"/>
    <w:rsid w:val="00D37173"/>
    <w:rsid w:val="00D37268"/>
    <w:rsid w:val="00D41756"/>
    <w:rsid w:val="00D4400A"/>
    <w:rsid w:val="00D47428"/>
    <w:rsid w:val="00D51A67"/>
    <w:rsid w:val="00D51D93"/>
    <w:rsid w:val="00D52013"/>
    <w:rsid w:val="00D52263"/>
    <w:rsid w:val="00D524F5"/>
    <w:rsid w:val="00D54779"/>
    <w:rsid w:val="00D56CE8"/>
    <w:rsid w:val="00D570AB"/>
    <w:rsid w:val="00D5734C"/>
    <w:rsid w:val="00D60F9F"/>
    <w:rsid w:val="00D61E82"/>
    <w:rsid w:val="00D626B2"/>
    <w:rsid w:val="00D629F4"/>
    <w:rsid w:val="00D6380D"/>
    <w:rsid w:val="00D65598"/>
    <w:rsid w:val="00D65F82"/>
    <w:rsid w:val="00D65FE5"/>
    <w:rsid w:val="00D66B7B"/>
    <w:rsid w:val="00D66CD0"/>
    <w:rsid w:val="00D67754"/>
    <w:rsid w:val="00D67CD5"/>
    <w:rsid w:val="00D714FC"/>
    <w:rsid w:val="00D74239"/>
    <w:rsid w:val="00D74E0F"/>
    <w:rsid w:val="00D76C97"/>
    <w:rsid w:val="00D77303"/>
    <w:rsid w:val="00D7769D"/>
    <w:rsid w:val="00D77730"/>
    <w:rsid w:val="00D80E10"/>
    <w:rsid w:val="00D810EF"/>
    <w:rsid w:val="00D836CB"/>
    <w:rsid w:val="00D86332"/>
    <w:rsid w:val="00D86A85"/>
    <w:rsid w:val="00D875C2"/>
    <w:rsid w:val="00D877F4"/>
    <w:rsid w:val="00D90A10"/>
    <w:rsid w:val="00D9161B"/>
    <w:rsid w:val="00D95019"/>
    <w:rsid w:val="00D95AFE"/>
    <w:rsid w:val="00D969B8"/>
    <w:rsid w:val="00D96CB5"/>
    <w:rsid w:val="00D96DA7"/>
    <w:rsid w:val="00D97BB5"/>
    <w:rsid w:val="00DA1ACD"/>
    <w:rsid w:val="00DA2E21"/>
    <w:rsid w:val="00DA40E0"/>
    <w:rsid w:val="00DA43CF"/>
    <w:rsid w:val="00DA5D0B"/>
    <w:rsid w:val="00DA5F0E"/>
    <w:rsid w:val="00DA7A9D"/>
    <w:rsid w:val="00DA7DCB"/>
    <w:rsid w:val="00DB0150"/>
    <w:rsid w:val="00DB09CB"/>
    <w:rsid w:val="00DB1043"/>
    <w:rsid w:val="00DB246E"/>
    <w:rsid w:val="00DB255E"/>
    <w:rsid w:val="00DB4AC7"/>
    <w:rsid w:val="00DB587D"/>
    <w:rsid w:val="00DB5D3D"/>
    <w:rsid w:val="00DB5D76"/>
    <w:rsid w:val="00DB6128"/>
    <w:rsid w:val="00DB6D4B"/>
    <w:rsid w:val="00DC1916"/>
    <w:rsid w:val="00DC225E"/>
    <w:rsid w:val="00DC3197"/>
    <w:rsid w:val="00DC39BA"/>
    <w:rsid w:val="00DC3DCD"/>
    <w:rsid w:val="00DC6332"/>
    <w:rsid w:val="00DC7B6C"/>
    <w:rsid w:val="00DD2042"/>
    <w:rsid w:val="00DD26BE"/>
    <w:rsid w:val="00DD281F"/>
    <w:rsid w:val="00DD32AA"/>
    <w:rsid w:val="00DD33A1"/>
    <w:rsid w:val="00DD383D"/>
    <w:rsid w:val="00DD3B1B"/>
    <w:rsid w:val="00DD4038"/>
    <w:rsid w:val="00DD5C3C"/>
    <w:rsid w:val="00DD7A36"/>
    <w:rsid w:val="00DD7C02"/>
    <w:rsid w:val="00DD7DA0"/>
    <w:rsid w:val="00DE0185"/>
    <w:rsid w:val="00DE0B5D"/>
    <w:rsid w:val="00DE0D6E"/>
    <w:rsid w:val="00DE1C58"/>
    <w:rsid w:val="00DE1D37"/>
    <w:rsid w:val="00DE20B8"/>
    <w:rsid w:val="00DE2149"/>
    <w:rsid w:val="00DE24EC"/>
    <w:rsid w:val="00DE260A"/>
    <w:rsid w:val="00DE53C3"/>
    <w:rsid w:val="00DE5FE1"/>
    <w:rsid w:val="00DE61BC"/>
    <w:rsid w:val="00DE758E"/>
    <w:rsid w:val="00DF35D9"/>
    <w:rsid w:val="00DF3667"/>
    <w:rsid w:val="00DF36F5"/>
    <w:rsid w:val="00DF4C96"/>
    <w:rsid w:val="00DF5630"/>
    <w:rsid w:val="00DF61D2"/>
    <w:rsid w:val="00DF79D4"/>
    <w:rsid w:val="00E00E59"/>
    <w:rsid w:val="00E021AA"/>
    <w:rsid w:val="00E02DAC"/>
    <w:rsid w:val="00E03778"/>
    <w:rsid w:val="00E04484"/>
    <w:rsid w:val="00E04683"/>
    <w:rsid w:val="00E04E74"/>
    <w:rsid w:val="00E051DE"/>
    <w:rsid w:val="00E06D16"/>
    <w:rsid w:val="00E07011"/>
    <w:rsid w:val="00E1262D"/>
    <w:rsid w:val="00E14603"/>
    <w:rsid w:val="00E146C5"/>
    <w:rsid w:val="00E1492C"/>
    <w:rsid w:val="00E151A5"/>
    <w:rsid w:val="00E159BB"/>
    <w:rsid w:val="00E16CB2"/>
    <w:rsid w:val="00E200EE"/>
    <w:rsid w:val="00E20801"/>
    <w:rsid w:val="00E21E40"/>
    <w:rsid w:val="00E220F8"/>
    <w:rsid w:val="00E23FA3"/>
    <w:rsid w:val="00E2491B"/>
    <w:rsid w:val="00E24D04"/>
    <w:rsid w:val="00E251D2"/>
    <w:rsid w:val="00E25297"/>
    <w:rsid w:val="00E25A71"/>
    <w:rsid w:val="00E264FE"/>
    <w:rsid w:val="00E2692E"/>
    <w:rsid w:val="00E270E4"/>
    <w:rsid w:val="00E30397"/>
    <w:rsid w:val="00E308E4"/>
    <w:rsid w:val="00E310F7"/>
    <w:rsid w:val="00E31616"/>
    <w:rsid w:val="00E33C50"/>
    <w:rsid w:val="00E344BB"/>
    <w:rsid w:val="00E34EB6"/>
    <w:rsid w:val="00E36244"/>
    <w:rsid w:val="00E36483"/>
    <w:rsid w:val="00E36A47"/>
    <w:rsid w:val="00E36B5F"/>
    <w:rsid w:val="00E4185D"/>
    <w:rsid w:val="00E41DB8"/>
    <w:rsid w:val="00E42238"/>
    <w:rsid w:val="00E43957"/>
    <w:rsid w:val="00E43B81"/>
    <w:rsid w:val="00E461BD"/>
    <w:rsid w:val="00E46557"/>
    <w:rsid w:val="00E46BC3"/>
    <w:rsid w:val="00E47339"/>
    <w:rsid w:val="00E47FE7"/>
    <w:rsid w:val="00E50E52"/>
    <w:rsid w:val="00E521D7"/>
    <w:rsid w:val="00E530F9"/>
    <w:rsid w:val="00E53B00"/>
    <w:rsid w:val="00E53EC7"/>
    <w:rsid w:val="00E547BE"/>
    <w:rsid w:val="00E5494F"/>
    <w:rsid w:val="00E55174"/>
    <w:rsid w:val="00E55DFC"/>
    <w:rsid w:val="00E6034D"/>
    <w:rsid w:val="00E63B66"/>
    <w:rsid w:val="00E63DF8"/>
    <w:rsid w:val="00E6422D"/>
    <w:rsid w:val="00E652FE"/>
    <w:rsid w:val="00E664AD"/>
    <w:rsid w:val="00E670BA"/>
    <w:rsid w:val="00E71214"/>
    <w:rsid w:val="00E71924"/>
    <w:rsid w:val="00E72ACA"/>
    <w:rsid w:val="00E74D53"/>
    <w:rsid w:val="00E7539E"/>
    <w:rsid w:val="00E76127"/>
    <w:rsid w:val="00E771DE"/>
    <w:rsid w:val="00E8026F"/>
    <w:rsid w:val="00E8147C"/>
    <w:rsid w:val="00E818B5"/>
    <w:rsid w:val="00E825DD"/>
    <w:rsid w:val="00E82C55"/>
    <w:rsid w:val="00E82F94"/>
    <w:rsid w:val="00E83228"/>
    <w:rsid w:val="00E841C0"/>
    <w:rsid w:val="00E84F04"/>
    <w:rsid w:val="00E85A45"/>
    <w:rsid w:val="00E87947"/>
    <w:rsid w:val="00E90577"/>
    <w:rsid w:val="00E90CF9"/>
    <w:rsid w:val="00E9156A"/>
    <w:rsid w:val="00E940A2"/>
    <w:rsid w:val="00E96A4C"/>
    <w:rsid w:val="00E96BD2"/>
    <w:rsid w:val="00E97533"/>
    <w:rsid w:val="00EA0805"/>
    <w:rsid w:val="00EA0B79"/>
    <w:rsid w:val="00EA2FE2"/>
    <w:rsid w:val="00EA33A3"/>
    <w:rsid w:val="00EA5934"/>
    <w:rsid w:val="00EA59DC"/>
    <w:rsid w:val="00EA6244"/>
    <w:rsid w:val="00EA6C4F"/>
    <w:rsid w:val="00EA749D"/>
    <w:rsid w:val="00EA7649"/>
    <w:rsid w:val="00EA7A64"/>
    <w:rsid w:val="00EB029C"/>
    <w:rsid w:val="00EB0D1F"/>
    <w:rsid w:val="00EB1700"/>
    <w:rsid w:val="00EB40CC"/>
    <w:rsid w:val="00EB44E1"/>
    <w:rsid w:val="00EB56F4"/>
    <w:rsid w:val="00EB6430"/>
    <w:rsid w:val="00EB72A9"/>
    <w:rsid w:val="00EB72C7"/>
    <w:rsid w:val="00EB7457"/>
    <w:rsid w:val="00EC17E6"/>
    <w:rsid w:val="00EC3B91"/>
    <w:rsid w:val="00EC4E1B"/>
    <w:rsid w:val="00EC537C"/>
    <w:rsid w:val="00EC57CE"/>
    <w:rsid w:val="00EC622C"/>
    <w:rsid w:val="00EC67CF"/>
    <w:rsid w:val="00ED0FF2"/>
    <w:rsid w:val="00ED29FA"/>
    <w:rsid w:val="00ED3272"/>
    <w:rsid w:val="00ED3458"/>
    <w:rsid w:val="00ED4AE2"/>
    <w:rsid w:val="00ED562D"/>
    <w:rsid w:val="00EE173F"/>
    <w:rsid w:val="00EE1F26"/>
    <w:rsid w:val="00EE21CA"/>
    <w:rsid w:val="00EE2A0C"/>
    <w:rsid w:val="00EE509E"/>
    <w:rsid w:val="00EE57E6"/>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986"/>
    <w:rsid w:val="00F04352"/>
    <w:rsid w:val="00F048E1"/>
    <w:rsid w:val="00F04956"/>
    <w:rsid w:val="00F10C61"/>
    <w:rsid w:val="00F111CB"/>
    <w:rsid w:val="00F13160"/>
    <w:rsid w:val="00F13C04"/>
    <w:rsid w:val="00F1560A"/>
    <w:rsid w:val="00F16F86"/>
    <w:rsid w:val="00F17956"/>
    <w:rsid w:val="00F17B06"/>
    <w:rsid w:val="00F17E34"/>
    <w:rsid w:val="00F2068C"/>
    <w:rsid w:val="00F20C36"/>
    <w:rsid w:val="00F21255"/>
    <w:rsid w:val="00F21C0D"/>
    <w:rsid w:val="00F244EF"/>
    <w:rsid w:val="00F26C1D"/>
    <w:rsid w:val="00F27727"/>
    <w:rsid w:val="00F27B7B"/>
    <w:rsid w:val="00F322F5"/>
    <w:rsid w:val="00F339B9"/>
    <w:rsid w:val="00F34C4C"/>
    <w:rsid w:val="00F352E1"/>
    <w:rsid w:val="00F3636F"/>
    <w:rsid w:val="00F363C4"/>
    <w:rsid w:val="00F37E94"/>
    <w:rsid w:val="00F4079F"/>
    <w:rsid w:val="00F41432"/>
    <w:rsid w:val="00F42605"/>
    <w:rsid w:val="00F42CAD"/>
    <w:rsid w:val="00F431CC"/>
    <w:rsid w:val="00F432E7"/>
    <w:rsid w:val="00F43EB0"/>
    <w:rsid w:val="00F4448E"/>
    <w:rsid w:val="00F445F1"/>
    <w:rsid w:val="00F45187"/>
    <w:rsid w:val="00F45E88"/>
    <w:rsid w:val="00F47057"/>
    <w:rsid w:val="00F47393"/>
    <w:rsid w:val="00F47B26"/>
    <w:rsid w:val="00F503F5"/>
    <w:rsid w:val="00F50E53"/>
    <w:rsid w:val="00F52CB1"/>
    <w:rsid w:val="00F5566A"/>
    <w:rsid w:val="00F5758A"/>
    <w:rsid w:val="00F57B4D"/>
    <w:rsid w:val="00F60507"/>
    <w:rsid w:val="00F618B5"/>
    <w:rsid w:val="00F62ED8"/>
    <w:rsid w:val="00F6322A"/>
    <w:rsid w:val="00F648AA"/>
    <w:rsid w:val="00F65296"/>
    <w:rsid w:val="00F66565"/>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659"/>
    <w:rsid w:val="00F858B7"/>
    <w:rsid w:val="00F87ECD"/>
    <w:rsid w:val="00F916C5"/>
    <w:rsid w:val="00F9231B"/>
    <w:rsid w:val="00F927FA"/>
    <w:rsid w:val="00F95EFC"/>
    <w:rsid w:val="00F966DD"/>
    <w:rsid w:val="00F969D3"/>
    <w:rsid w:val="00F96A9B"/>
    <w:rsid w:val="00F96C5B"/>
    <w:rsid w:val="00F972DD"/>
    <w:rsid w:val="00F97829"/>
    <w:rsid w:val="00FA0264"/>
    <w:rsid w:val="00FA198E"/>
    <w:rsid w:val="00FA2D72"/>
    <w:rsid w:val="00FA37A3"/>
    <w:rsid w:val="00FA4681"/>
    <w:rsid w:val="00FA47FE"/>
    <w:rsid w:val="00FA5E8A"/>
    <w:rsid w:val="00FA60F0"/>
    <w:rsid w:val="00FA6C75"/>
    <w:rsid w:val="00FA71A1"/>
    <w:rsid w:val="00FA7619"/>
    <w:rsid w:val="00FA7A88"/>
    <w:rsid w:val="00FA7DE7"/>
    <w:rsid w:val="00FA7DEE"/>
    <w:rsid w:val="00FB0422"/>
    <w:rsid w:val="00FB1917"/>
    <w:rsid w:val="00FB23A4"/>
    <w:rsid w:val="00FB293D"/>
    <w:rsid w:val="00FB3495"/>
    <w:rsid w:val="00FB36F7"/>
    <w:rsid w:val="00FB3726"/>
    <w:rsid w:val="00FB3BF7"/>
    <w:rsid w:val="00FB428D"/>
    <w:rsid w:val="00FB578B"/>
    <w:rsid w:val="00FB647B"/>
    <w:rsid w:val="00FB6A1A"/>
    <w:rsid w:val="00FB6CAF"/>
    <w:rsid w:val="00FC0148"/>
    <w:rsid w:val="00FC3063"/>
    <w:rsid w:val="00FC3873"/>
    <w:rsid w:val="00FC3E3A"/>
    <w:rsid w:val="00FC4C8E"/>
    <w:rsid w:val="00FC4FB8"/>
    <w:rsid w:val="00FC5330"/>
    <w:rsid w:val="00FC5F29"/>
    <w:rsid w:val="00FD004D"/>
    <w:rsid w:val="00FD1116"/>
    <w:rsid w:val="00FD274D"/>
    <w:rsid w:val="00FD3300"/>
    <w:rsid w:val="00FD3EA9"/>
    <w:rsid w:val="00FD402F"/>
    <w:rsid w:val="00FD4806"/>
    <w:rsid w:val="00FD7155"/>
    <w:rsid w:val="00FE0738"/>
    <w:rsid w:val="00FE130E"/>
    <w:rsid w:val="00FE3202"/>
    <w:rsid w:val="00FE49F4"/>
    <w:rsid w:val="00FE5D2A"/>
    <w:rsid w:val="00FE705D"/>
    <w:rsid w:val="00FF0283"/>
    <w:rsid w:val="00FF07F3"/>
    <w:rsid w:val="00FF19A4"/>
    <w:rsid w:val="00FF2CDA"/>
    <w:rsid w:val="00FF386D"/>
    <w:rsid w:val="00FF4831"/>
    <w:rsid w:val="00FF5AB5"/>
    <w:rsid w:val="00FF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40756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55338955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69265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1109</TotalTime>
  <Pages>3</Pages>
  <Words>456</Words>
  <Characters>3363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1664</cp:revision>
  <cp:lastPrinted>1900-01-01T08:00:00Z</cp:lastPrinted>
  <dcterms:created xsi:type="dcterms:W3CDTF">2023-05-30T07:46:00Z</dcterms:created>
  <dcterms:modified xsi:type="dcterms:W3CDTF">2024-02-19T12:20:00Z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